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583D4B4F" w:rsidR="00882C6A" w:rsidRPr="0045759A" w:rsidRDefault="00882C6A" w:rsidP="00882C6A">
      <w:pPr>
        <w:pStyle w:val="CRCoverPage"/>
        <w:tabs>
          <w:tab w:val="right" w:pos="9639"/>
        </w:tabs>
        <w:spacing w:after="0"/>
        <w:rPr>
          <w:sz w:val="24"/>
        </w:rPr>
      </w:pPr>
      <w:r w:rsidRPr="0045759A">
        <w:rPr>
          <w:sz w:val="24"/>
        </w:rPr>
        <w:t>3GPP TSG-RAN WG2 Meeting #11</w:t>
      </w:r>
      <w:r w:rsidR="00E2667F" w:rsidRPr="0045759A">
        <w:rPr>
          <w:sz w:val="24"/>
        </w:rPr>
        <w:t>8</w:t>
      </w:r>
      <w:r w:rsidR="00D1190A" w:rsidRPr="0045759A">
        <w:rPr>
          <w:sz w:val="24"/>
        </w:rPr>
        <w:t>-e</w:t>
      </w:r>
      <w:r w:rsidRPr="0045759A">
        <w:rPr>
          <w:i/>
          <w:sz w:val="28"/>
        </w:rPr>
        <w:tab/>
      </w:r>
      <w:r w:rsidR="00646B17" w:rsidRPr="00646B17">
        <w:rPr>
          <w:b/>
          <w:i/>
          <w:sz w:val="28"/>
        </w:rPr>
        <w:t>R2-2205828</w:t>
      </w:r>
    </w:p>
    <w:p w14:paraId="7BE72653" w14:textId="0ACE9D2A" w:rsidR="00882C6A" w:rsidRPr="0045759A" w:rsidRDefault="00AC666B" w:rsidP="00CF2351">
      <w:pPr>
        <w:keepNext/>
        <w:keepLines/>
        <w:tabs>
          <w:tab w:val="left" w:pos="1985"/>
        </w:tabs>
        <w:rPr>
          <w:rFonts w:ascii="Arial" w:hAnsi="Arial" w:cs="Arial"/>
          <w:sz w:val="24"/>
          <w:szCs w:val="24"/>
        </w:rPr>
      </w:pPr>
      <w:r w:rsidRPr="0045759A">
        <w:rPr>
          <w:rFonts w:ascii="Arial" w:hAnsi="Arial" w:cs="Arial"/>
          <w:sz w:val="24"/>
          <w:szCs w:val="24"/>
        </w:rPr>
        <w:t xml:space="preserve">Electronic, </w:t>
      </w:r>
      <w:r w:rsidR="006164B6" w:rsidRPr="0045759A">
        <w:rPr>
          <w:rFonts w:ascii="Arial" w:hAnsi="Arial" w:cs="Arial"/>
          <w:sz w:val="24"/>
          <w:szCs w:val="24"/>
        </w:rPr>
        <w:t>May</w:t>
      </w:r>
      <w:r w:rsidRPr="0045759A">
        <w:rPr>
          <w:rFonts w:ascii="Arial" w:hAnsi="Arial" w:cs="Arial"/>
          <w:sz w:val="24"/>
          <w:szCs w:val="24"/>
        </w:rPr>
        <w:t xml:space="preserve"> </w:t>
      </w:r>
      <w:r w:rsidR="006164B6" w:rsidRPr="0045759A">
        <w:rPr>
          <w:rFonts w:ascii="Arial" w:hAnsi="Arial" w:cs="Arial"/>
          <w:sz w:val="24"/>
          <w:szCs w:val="24"/>
        </w:rPr>
        <w:t>9</w:t>
      </w:r>
      <w:r w:rsidRPr="0045759A">
        <w:rPr>
          <w:rFonts w:ascii="Arial" w:hAnsi="Arial" w:cs="Arial"/>
          <w:sz w:val="24"/>
          <w:szCs w:val="24"/>
        </w:rPr>
        <w:t xml:space="preserve"> – Ma</w:t>
      </w:r>
      <w:r w:rsidR="00F929B2">
        <w:rPr>
          <w:rFonts w:ascii="Arial" w:hAnsi="Arial" w:cs="Arial"/>
          <w:sz w:val="24"/>
          <w:szCs w:val="24"/>
        </w:rPr>
        <w:t>y</w:t>
      </w:r>
      <w:r w:rsidRPr="0045759A">
        <w:rPr>
          <w:rFonts w:ascii="Arial" w:hAnsi="Arial" w:cs="Arial"/>
          <w:sz w:val="24"/>
          <w:szCs w:val="24"/>
        </w:rPr>
        <w:t xml:space="preserve"> </w:t>
      </w:r>
      <w:r w:rsidR="006164B6" w:rsidRPr="0045759A">
        <w:rPr>
          <w:rFonts w:ascii="Arial" w:hAnsi="Arial" w:cs="Arial"/>
          <w:sz w:val="24"/>
          <w:szCs w:val="24"/>
        </w:rPr>
        <w:t>20</w:t>
      </w:r>
      <w:r w:rsidRPr="0045759A">
        <w:rPr>
          <w:rFonts w:ascii="Arial" w:hAnsi="Arial" w:cs="Arial"/>
          <w:sz w:val="24"/>
          <w:szCs w:val="24"/>
        </w:rPr>
        <w:t>, 2022</w:t>
      </w:r>
    </w:p>
    <w:p w14:paraId="50908925" w14:textId="77777777" w:rsidR="00B37DF3" w:rsidRPr="0045759A" w:rsidRDefault="00B37DF3" w:rsidP="00CF2351">
      <w:pPr>
        <w:keepNext/>
        <w:keepLines/>
        <w:tabs>
          <w:tab w:val="left" w:pos="1985"/>
        </w:tabs>
        <w:rPr>
          <w:rFonts w:ascii="Arial" w:eastAsia="MS Mincho" w:hAnsi="Arial" w:cs="Arial"/>
          <w:b/>
          <w:sz w:val="24"/>
        </w:rPr>
      </w:pPr>
    </w:p>
    <w:p w14:paraId="7406A9F1" w14:textId="7B865611"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3021D3">
        <w:rPr>
          <w:rFonts w:ascii="Arial" w:eastAsia="MS Mincho" w:hAnsi="Arial" w:cs="Arial"/>
          <w:sz w:val="24"/>
        </w:rPr>
        <w:t>6.11.1</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7326AE6F"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2106E7">
        <w:rPr>
          <w:rFonts w:ascii="Arial" w:eastAsia="MS Mincho" w:hAnsi="Arial" w:cs="Arial"/>
          <w:sz w:val="24"/>
        </w:rPr>
        <w:t xml:space="preserve">Summary of LPP Updates </w:t>
      </w:r>
      <w:r w:rsidR="00A86783">
        <w:rPr>
          <w:rFonts w:ascii="Arial" w:eastAsia="MS Mincho" w:hAnsi="Arial" w:cs="Arial"/>
          <w:sz w:val="24"/>
        </w:rPr>
        <w:t>and Open Issues</w:t>
      </w:r>
    </w:p>
    <w:bookmarkEnd w:id="0"/>
    <w:p w14:paraId="27F4E411" w14:textId="63B7545B"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 and Decision</w:t>
      </w:r>
    </w:p>
    <w:p w14:paraId="0B2C0F23" w14:textId="77777777" w:rsidR="00324C51" w:rsidRPr="0045759A" w:rsidRDefault="00324C51" w:rsidP="00CF2351">
      <w:pPr>
        <w:keepNext/>
        <w:keepLines/>
        <w:rPr>
          <w:rFonts w:ascii="Arial" w:hAnsi="Arial" w:cs="Arial"/>
        </w:rPr>
      </w:pPr>
    </w:p>
    <w:p w14:paraId="450F6823" w14:textId="1771BBE4" w:rsidR="00E47E50" w:rsidRDefault="00282739" w:rsidP="00282739">
      <w:pPr>
        <w:pStyle w:val="Heading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45759A">
        <w:t>1</w:t>
      </w:r>
      <w:r w:rsidR="004E0E86" w:rsidRPr="0045759A">
        <w:t>.</w:t>
      </w:r>
      <w:r w:rsidRPr="0045759A">
        <w:tab/>
      </w:r>
      <w:bookmarkEnd w:id="2"/>
      <w:bookmarkEnd w:id="3"/>
      <w:bookmarkEnd w:id="4"/>
      <w:bookmarkEnd w:id="5"/>
      <w:bookmarkEnd w:id="6"/>
      <w:bookmarkEnd w:id="7"/>
      <w:bookmarkEnd w:id="8"/>
      <w:bookmarkEnd w:id="9"/>
      <w:r w:rsidR="00F30F4F">
        <w:t>Introduction</w:t>
      </w:r>
      <w:r w:rsidR="006961E9">
        <w:t xml:space="preserve"> </w:t>
      </w:r>
    </w:p>
    <w:p w14:paraId="4FA63E27" w14:textId="2C8E6B80" w:rsidR="00A84E71" w:rsidRDefault="002106E7" w:rsidP="00A84E71">
      <w:pPr>
        <w:rPr>
          <w:lang w:eastAsia="ja-JP"/>
        </w:rPr>
      </w:pPr>
      <w:r>
        <w:rPr>
          <w:lang w:eastAsia="ja-JP"/>
        </w:rPr>
        <w:t xml:space="preserve">This document summarizes the </w:t>
      </w:r>
      <w:r w:rsidR="00F941FC">
        <w:rPr>
          <w:lang w:eastAsia="ja-JP"/>
        </w:rPr>
        <w:t xml:space="preserve">updates </w:t>
      </w:r>
      <w:r w:rsidR="00CF19A6">
        <w:rPr>
          <w:lang w:eastAsia="ja-JP"/>
        </w:rPr>
        <w:t>proposed</w:t>
      </w:r>
      <w:r w:rsidR="00F941FC">
        <w:rPr>
          <w:lang w:eastAsia="ja-JP"/>
        </w:rPr>
        <w:t xml:space="preserve"> </w:t>
      </w:r>
      <w:r w:rsidR="00D84EB6">
        <w:rPr>
          <w:lang w:eastAsia="ja-JP"/>
        </w:rPr>
        <w:t xml:space="preserve">in </w:t>
      </w:r>
      <w:r w:rsidR="00D84EB6" w:rsidRPr="00FF2599">
        <w:rPr>
          <w:lang w:eastAsia="ja-JP"/>
        </w:rPr>
        <w:t>R2-22</w:t>
      </w:r>
      <w:r w:rsidR="00FF2599" w:rsidRPr="00FF2599">
        <w:rPr>
          <w:lang w:eastAsia="ja-JP"/>
        </w:rPr>
        <w:t>05829</w:t>
      </w:r>
      <w:r w:rsidR="00D84EB6">
        <w:rPr>
          <w:lang w:eastAsia="ja-JP"/>
        </w:rPr>
        <w:t xml:space="preserve"> </w:t>
      </w:r>
      <w:r w:rsidR="00E72F7F">
        <w:rPr>
          <w:lang w:eastAsia="ja-JP"/>
        </w:rPr>
        <w:t xml:space="preserve">[1] </w:t>
      </w:r>
      <w:r w:rsidR="00F941FC">
        <w:rPr>
          <w:lang w:eastAsia="ja-JP"/>
        </w:rPr>
        <w:t xml:space="preserve">on the FFS/TBD items in </w:t>
      </w:r>
      <w:r w:rsidR="007E2CEF">
        <w:rPr>
          <w:lang w:eastAsia="ja-JP"/>
        </w:rPr>
        <w:t xml:space="preserve">the </w:t>
      </w:r>
      <w:r w:rsidR="00F941FC">
        <w:rPr>
          <w:lang w:eastAsia="ja-JP"/>
        </w:rPr>
        <w:t>current LPP</w:t>
      </w:r>
      <w:r w:rsidR="00534741">
        <w:rPr>
          <w:lang w:eastAsia="ja-JP"/>
        </w:rPr>
        <w:t xml:space="preserve"> specification</w:t>
      </w:r>
      <w:r w:rsidR="00983916">
        <w:rPr>
          <w:lang w:eastAsia="ja-JP"/>
        </w:rPr>
        <w:t xml:space="preserve"> based on the </w:t>
      </w:r>
      <w:r w:rsidR="00802F09">
        <w:rPr>
          <w:lang w:eastAsia="ja-JP"/>
        </w:rPr>
        <w:t>progress in RAN1/</w:t>
      </w:r>
      <w:r w:rsidR="00AC1B7C">
        <w:rPr>
          <w:lang w:eastAsia="ja-JP"/>
        </w:rPr>
        <w:t>4</w:t>
      </w:r>
      <w:r w:rsidR="00802F09">
        <w:rPr>
          <w:lang w:eastAsia="ja-JP"/>
        </w:rPr>
        <w:t xml:space="preserve"> and incoming LSs</w:t>
      </w:r>
      <w:r w:rsidR="00AC1B7C">
        <w:rPr>
          <w:lang w:eastAsia="ja-JP"/>
        </w:rPr>
        <w:t xml:space="preserve"> [2] – [</w:t>
      </w:r>
      <w:r w:rsidR="00095882">
        <w:rPr>
          <w:lang w:eastAsia="ja-JP"/>
        </w:rPr>
        <w:t>1</w:t>
      </w:r>
      <w:r w:rsidR="00F26B2A">
        <w:rPr>
          <w:lang w:eastAsia="ja-JP"/>
        </w:rPr>
        <w:t>1</w:t>
      </w:r>
      <w:r w:rsidR="00AC1B7C">
        <w:rPr>
          <w:lang w:eastAsia="ja-JP"/>
        </w:rPr>
        <w:t>]</w:t>
      </w:r>
      <w:r w:rsidR="00D84EB6">
        <w:rPr>
          <w:lang w:eastAsia="ja-JP"/>
        </w:rPr>
        <w:t>.</w:t>
      </w:r>
    </w:p>
    <w:p w14:paraId="38DB0AD8" w14:textId="59A0A480" w:rsidR="007E2CEF" w:rsidRDefault="00E56748" w:rsidP="00A84E71">
      <w:pPr>
        <w:rPr>
          <w:lang w:eastAsia="ja-JP"/>
        </w:rPr>
      </w:pPr>
      <w:r>
        <w:rPr>
          <w:lang w:eastAsia="ja-JP"/>
        </w:rPr>
        <w:t xml:space="preserve">If there are </w:t>
      </w:r>
      <w:r w:rsidR="002608EE">
        <w:rPr>
          <w:lang w:eastAsia="ja-JP"/>
        </w:rPr>
        <w:t>RIL's associated with the open issues, the RIL number</w:t>
      </w:r>
      <w:r w:rsidR="00501151">
        <w:rPr>
          <w:lang w:eastAsia="ja-JP"/>
        </w:rPr>
        <w:t>s</w:t>
      </w:r>
      <w:r w:rsidR="002608EE">
        <w:rPr>
          <w:lang w:eastAsia="ja-JP"/>
        </w:rPr>
        <w:t xml:space="preserve"> </w:t>
      </w:r>
      <w:r w:rsidR="00501151">
        <w:rPr>
          <w:lang w:eastAsia="ja-JP"/>
        </w:rPr>
        <w:t>are</w:t>
      </w:r>
      <w:r w:rsidR="002608EE">
        <w:rPr>
          <w:lang w:eastAsia="ja-JP"/>
        </w:rPr>
        <w:t xml:space="preserve"> also listed below.</w:t>
      </w:r>
    </w:p>
    <w:p w14:paraId="7DD5744B" w14:textId="6BE1DDDC" w:rsidR="00F30F4F" w:rsidRDefault="00F30F4F" w:rsidP="00F30F4F">
      <w:pPr>
        <w:pStyle w:val="Heading1"/>
      </w:pPr>
      <w:r>
        <w:t>2</w:t>
      </w:r>
      <w:r w:rsidRPr="0045759A">
        <w:t>.</w:t>
      </w:r>
      <w:r w:rsidRPr="0045759A">
        <w:tab/>
      </w:r>
      <w:r>
        <w:t>LPP Updates</w:t>
      </w:r>
      <w:r w:rsidR="00F74DC5">
        <w:t xml:space="preserve"> on FFS Items</w:t>
      </w:r>
    </w:p>
    <w:p w14:paraId="277A8842" w14:textId="71FBC148" w:rsidR="00534741" w:rsidRPr="00534741" w:rsidRDefault="00534741" w:rsidP="00534741">
      <w:pPr>
        <w:rPr>
          <w:lang w:eastAsia="ja-JP"/>
        </w:rPr>
      </w:pPr>
      <w:r>
        <w:rPr>
          <w:lang w:eastAsia="ja-JP"/>
        </w:rPr>
        <w:t xml:space="preserve">The section numbers below </w:t>
      </w:r>
      <w:r w:rsidR="00E713CA">
        <w:rPr>
          <w:lang w:eastAsia="ja-JP"/>
        </w:rPr>
        <w:t>refer to the sections in LPP.</w:t>
      </w:r>
    </w:p>
    <w:p w14:paraId="003C96AF" w14:textId="77777777" w:rsidR="00442080" w:rsidRPr="00B611E1" w:rsidRDefault="00442080" w:rsidP="00442080">
      <w:pPr>
        <w:pStyle w:val="Heading2"/>
      </w:pPr>
      <w:bookmarkStart w:id="10" w:name="_Toc27765085"/>
      <w:bookmarkStart w:id="11" w:name="_Toc37680742"/>
      <w:bookmarkStart w:id="12" w:name="_Toc46486312"/>
      <w:bookmarkStart w:id="13" w:name="_Toc52546657"/>
      <w:bookmarkStart w:id="14" w:name="_Toc52547187"/>
      <w:bookmarkStart w:id="15" w:name="_Toc52547717"/>
      <w:bookmarkStart w:id="16" w:name="_Toc52548247"/>
      <w:bookmarkStart w:id="17" w:name="_Toc100880996"/>
      <w:r w:rsidRPr="00B611E1">
        <w:t>3.1</w:t>
      </w:r>
      <w:r w:rsidRPr="00B611E1">
        <w:tab/>
        <w:t>Definitions</w:t>
      </w:r>
      <w:bookmarkEnd w:id="10"/>
      <w:bookmarkEnd w:id="11"/>
      <w:bookmarkEnd w:id="12"/>
      <w:bookmarkEnd w:id="13"/>
      <w:bookmarkEnd w:id="14"/>
      <w:bookmarkEnd w:id="15"/>
      <w:bookmarkEnd w:id="16"/>
      <w:bookmarkEnd w:id="17"/>
    </w:p>
    <w:p w14:paraId="0DDFAF33" w14:textId="423F3B76" w:rsidR="00442080" w:rsidRDefault="001B48DE" w:rsidP="00A84E71">
      <w:pPr>
        <w:rPr>
          <w:lang w:eastAsia="ja-JP"/>
        </w:rPr>
      </w:pPr>
      <w:r>
        <w:rPr>
          <w:lang w:eastAsia="ja-JP"/>
        </w:rPr>
        <w:t>According to RAN1 response LS [</w:t>
      </w:r>
      <w:r w:rsidR="00687C91">
        <w:rPr>
          <w:lang w:eastAsia="ja-JP"/>
        </w:rPr>
        <w:t>2</w:t>
      </w:r>
      <w:r>
        <w:rPr>
          <w:lang w:eastAsia="ja-JP"/>
        </w:rPr>
        <w:t>]:</w:t>
      </w:r>
    </w:p>
    <w:tbl>
      <w:tblPr>
        <w:tblStyle w:val="TableGrid"/>
        <w:tblW w:w="0" w:type="auto"/>
        <w:tblLook w:val="04A0" w:firstRow="1" w:lastRow="0" w:firstColumn="1" w:lastColumn="0" w:noHBand="0" w:noVBand="1"/>
      </w:tblPr>
      <w:tblGrid>
        <w:gridCol w:w="9631"/>
      </w:tblGrid>
      <w:tr w:rsidR="00266648" w14:paraId="073C606A" w14:textId="77777777" w:rsidTr="003D70DB">
        <w:tc>
          <w:tcPr>
            <w:tcW w:w="9631" w:type="dxa"/>
          </w:tcPr>
          <w:p w14:paraId="3D967CA5" w14:textId="2F885BE0" w:rsidR="00266648" w:rsidRPr="00E713CA" w:rsidRDefault="00266648" w:rsidP="00E713CA">
            <w:pPr>
              <w:spacing w:after="0"/>
              <w:rPr>
                <w:i/>
                <w:color w:val="000000"/>
              </w:rPr>
            </w:pPr>
            <w:r w:rsidRPr="00AA730F">
              <w:rPr>
                <w:b/>
                <w:bCs/>
                <w:i/>
              </w:rPr>
              <w:t xml:space="preserve">For Issue#1, </w:t>
            </w:r>
            <w:r w:rsidRPr="00231FC4">
              <w:rPr>
                <w:bCs/>
                <w:i/>
              </w:rPr>
              <w:t>RAN1 ha</w:t>
            </w:r>
            <w:r>
              <w:rPr>
                <w:bCs/>
                <w:i/>
              </w:rPr>
              <w:t>s</w:t>
            </w:r>
            <w:r w:rsidRPr="00231FC4">
              <w:rPr>
                <w:bCs/>
                <w:i/>
              </w:rPr>
              <w:t xml:space="preserve"> made the following agreement in RAN1#108e</w:t>
            </w:r>
            <w:r>
              <w:rPr>
                <w:bCs/>
                <w:i/>
              </w:rPr>
              <w:t xml:space="preserve"> as the response:</w:t>
            </w:r>
          </w:p>
          <w:p w14:paraId="5138930B" w14:textId="77777777" w:rsidR="00266648" w:rsidRPr="00AA730F" w:rsidRDefault="00266648" w:rsidP="00E713CA">
            <w:pPr>
              <w:pStyle w:val="3GPPAgreements"/>
              <w:spacing w:before="0" w:after="0"/>
              <w:ind w:left="284" w:hanging="284"/>
              <w:rPr>
                <w:b/>
                <w:i/>
                <w:sz w:val="20"/>
              </w:rPr>
            </w:pPr>
            <w:r w:rsidRPr="00AA730F">
              <w:rPr>
                <w:b/>
                <w:i/>
                <w:sz w:val="20"/>
                <w:highlight w:val="green"/>
              </w:rPr>
              <w:t>Agreement</w:t>
            </w:r>
          </w:p>
          <w:p w14:paraId="026DE351" w14:textId="77777777" w:rsidR="00266648" w:rsidRPr="00AA730F" w:rsidRDefault="00266648" w:rsidP="00E713CA">
            <w:pPr>
              <w:spacing w:after="0"/>
              <w:rPr>
                <w:i/>
              </w:rPr>
            </w:pPr>
            <w:r w:rsidRPr="00AA730F">
              <w:rPr>
                <w:i/>
              </w:rPr>
              <w:t>Provide the following response to RAN2 LS (R1-2202620):</w:t>
            </w:r>
          </w:p>
          <w:p w14:paraId="4CB6577E" w14:textId="77777777" w:rsidR="00266648" w:rsidRPr="00AA730F" w:rsidRDefault="00266648" w:rsidP="00E713CA">
            <w:pPr>
              <w:pStyle w:val="ListParagraph"/>
              <w:widowControl w:val="0"/>
              <w:numPr>
                <w:ilvl w:val="0"/>
                <w:numId w:val="34"/>
              </w:numPr>
              <w:spacing w:line="259" w:lineRule="auto"/>
              <w:contextualSpacing/>
              <w:jc w:val="both"/>
              <w:rPr>
                <w:bCs/>
                <w:i/>
                <w:sz w:val="20"/>
                <w:szCs w:val="20"/>
                <w:lang w:eastAsia="zh-CN"/>
              </w:rPr>
            </w:pPr>
            <w:r w:rsidRPr="00AA730F">
              <w:rPr>
                <w:bCs/>
                <w:i/>
                <w:sz w:val="20"/>
                <w:szCs w:val="20"/>
                <w:lang w:eastAsia="zh-CN"/>
              </w:rPr>
              <w:t>A “Rx TEG” is associated with one or more measurements obtained from one or multiple received RS resources. The Rx timing error differences between any pair of the measurements belonging to the same Rx TEG are within a certain margin.</w:t>
            </w:r>
          </w:p>
          <w:p w14:paraId="0A47580B" w14:textId="77777777" w:rsidR="00266648" w:rsidRPr="00AA730F" w:rsidRDefault="00266648" w:rsidP="00E713CA">
            <w:pPr>
              <w:pStyle w:val="ListParagraph"/>
              <w:widowControl w:val="0"/>
              <w:numPr>
                <w:ilvl w:val="0"/>
                <w:numId w:val="34"/>
              </w:numPr>
              <w:spacing w:line="259" w:lineRule="auto"/>
              <w:contextualSpacing/>
              <w:jc w:val="both"/>
              <w:rPr>
                <w:bCs/>
                <w:i/>
                <w:sz w:val="20"/>
                <w:szCs w:val="20"/>
                <w:lang w:eastAsia="zh-CN"/>
              </w:rPr>
            </w:pPr>
            <w:r w:rsidRPr="00AA730F">
              <w:rPr>
                <w:bCs/>
                <w:i/>
                <w:sz w:val="20"/>
                <w:szCs w:val="20"/>
                <w:lang w:eastAsia="zh-CN"/>
              </w:rPr>
              <w:t>A “Tx TEG” is associated with one or more transmitted RS resources.  The Tx timing error differences between any pair of the RS resources belonging to the same Tx TEG are within a certain margin.</w:t>
            </w:r>
          </w:p>
          <w:p w14:paraId="6E094B40" w14:textId="77777777" w:rsidR="00266648" w:rsidRPr="00AA730F" w:rsidRDefault="00266648" w:rsidP="00E713CA">
            <w:pPr>
              <w:pStyle w:val="ListParagraph"/>
              <w:widowControl w:val="0"/>
              <w:numPr>
                <w:ilvl w:val="0"/>
                <w:numId w:val="34"/>
              </w:numPr>
              <w:spacing w:line="259" w:lineRule="auto"/>
              <w:contextualSpacing/>
              <w:jc w:val="both"/>
              <w:rPr>
                <w:i/>
                <w:sz w:val="20"/>
                <w:szCs w:val="20"/>
              </w:rPr>
            </w:pPr>
            <w:r w:rsidRPr="00AA730F">
              <w:rPr>
                <w:bCs/>
                <w:i/>
                <w:sz w:val="20"/>
                <w:szCs w:val="20"/>
                <w:lang w:eastAsia="zh-CN"/>
              </w:rPr>
              <w:t>The “group” means that for a set of multiple measurements or a set of multiple RS resources, if the error difference between any pair within the set is within the margin, the set is intuitively considered as timing error group, and is associated with a TEG ID.</w:t>
            </w:r>
          </w:p>
          <w:p w14:paraId="7598CB5C" w14:textId="77777777" w:rsidR="00266648" w:rsidRPr="00853FA1" w:rsidRDefault="00266648" w:rsidP="00E713CA">
            <w:pPr>
              <w:pStyle w:val="ListParagraph"/>
              <w:widowControl w:val="0"/>
              <w:numPr>
                <w:ilvl w:val="0"/>
                <w:numId w:val="34"/>
              </w:numPr>
              <w:spacing w:line="259" w:lineRule="auto"/>
              <w:contextualSpacing/>
              <w:jc w:val="both"/>
              <w:rPr>
                <w:bCs/>
                <w:i/>
                <w:sz w:val="20"/>
                <w:szCs w:val="20"/>
                <w:highlight w:val="yellow"/>
                <w:lang w:eastAsia="zh-CN"/>
              </w:rPr>
            </w:pPr>
            <w:r w:rsidRPr="00853FA1">
              <w:rPr>
                <w:bCs/>
                <w:i/>
                <w:sz w:val="20"/>
                <w:szCs w:val="20"/>
                <w:highlight w:val="yellow"/>
                <w:lang w:eastAsia="zh-CN"/>
              </w:rPr>
              <w:t xml:space="preserve">The definitions of the Tx/Rx timing delays/errors and Rx/Tx/RxTx TEGs in RAN2’s LS that RAN2 plans on using as a baseline are correct with the following changes. </w:t>
            </w:r>
          </w:p>
          <w:p w14:paraId="01BE8508" w14:textId="77777777" w:rsidR="00266648" w:rsidRPr="00853FA1" w:rsidRDefault="00266648" w:rsidP="00E713CA">
            <w:pPr>
              <w:pStyle w:val="ListParagraph"/>
              <w:widowControl w:val="0"/>
              <w:numPr>
                <w:ilvl w:val="1"/>
                <w:numId w:val="34"/>
              </w:numPr>
              <w:spacing w:line="259" w:lineRule="auto"/>
              <w:contextualSpacing/>
              <w:jc w:val="both"/>
              <w:rPr>
                <w:i/>
                <w:sz w:val="20"/>
                <w:szCs w:val="20"/>
                <w:highlight w:val="yellow"/>
              </w:rPr>
            </w:pPr>
            <w:r w:rsidRPr="00853FA1">
              <w:rPr>
                <w:b/>
                <w:bCs/>
                <w:i/>
                <w:sz w:val="20"/>
                <w:szCs w:val="20"/>
                <w:highlight w:val="yellow"/>
              </w:rPr>
              <w:t>UE RxTx ‘timing error group’ (UE RxTx TEG)</w:t>
            </w:r>
            <w:r w:rsidRPr="00853FA1">
              <w:rPr>
                <w:i/>
                <w:sz w:val="20"/>
                <w:szCs w:val="20"/>
                <w:highlight w:val="yellow"/>
              </w:rPr>
              <w:t>: Rx timing errors and Tx timing errors, associated with UE reporting of one or more UE Rx-Tx time difference measurements, which have the 'Rx timing errors+Tx timing errors' differences within a certain margin</w:t>
            </w:r>
          </w:p>
          <w:p w14:paraId="05023A15" w14:textId="77777777" w:rsidR="00266648" w:rsidRPr="00853FA1" w:rsidRDefault="00266648" w:rsidP="00E713CA">
            <w:pPr>
              <w:pStyle w:val="ListParagraph"/>
              <w:widowControl w:val="0"/>
              <w:numPr>
                <w:ilvl w:val="1"/>
                <w:numId w:val="34"/>
              </w:numPr>
              <w:spacing w:line="259" w:lineRule="auto"/>
              <w:contextualSpacing/>
              <w:jc w:val="both"/>
              <w:rPr>
                <w:i/>
                <w:sz w:val="20"/>
                <w:szCs w:val="20"/>
                <w:highlight w:val="yellow"/>
              </w:rPr>
            </w:pPr>
            <w:r w:rsidRPr="00853FA1">
              <w:rPr>
                <w:b/>
                <w:bCs/>
                <w:i/>
                <w:sz w:val="20"/>
                <w:szCs w:val="20"/>
                <w:highlight w:val="yellow"/>
              </w:rPr>
              <w:t>TRP RxTx ‘timing error group’ (TRP RxTx TEG)</w:t>
            </w:r>
            <w:r w:rsidRPr="00853FA1">
              <w:rPr>
                <w:i/>
                <w:sz w:val="20"/>
                <w:szCs w:val="20"/>
                <w:highlight w:val="yellow"/>
              </w:rPr>
              <w:t>: Rx timing errors and Tx timing errors, associated with TRP reporting of one or more gNB Rx-Tx time difference measurements, which have the 'Rx timing errors+Tx timing errors' differences within a certain margin</w:t>
            </w:r>
          </w:p>
          <w:p w14:paraId="4A2BA3EC" w14:textId="57E5CF35" w:rsidR="00266648" w:rsidRPr="00266648" w:rsidRDefault="00266648" w:rsidP="00E713CA">
            <w:pPr>
              <w:pStyle w:val="ListParagraph"/>
              <w:widowControl w:val="0"/>
              <w:numPr>
                <w:ilvl w:val="0"/>
                <w:numId w:val="34"/>
              </w:numPr>
              <w:spacing w:line="259" w:lineRule="auto"/>
              <w:contextualSpacing/>
              <w:jc w:val="both"/>
              <w:rPr>
                <w:sz w:val="20"/>
                <w:szCs w:val="20"/>
              </w:rPr>
            </w:pPr>
            <w:r w:rsidRPr="00AA730F">
              <w:rPr>
                <w:bCs/>
                <w:i/>
                <w:sz w:val="20"/>
                <w:szCs w:val="20"/>
              </w:rPr>
              <w:t>RAN1 is not planning on changing the definitions of UE Rx/Tx/RxTx TEGs specified in TS 38.214</w:t>
            </w:r>
          </w:p>
        </w:tc>
      </w:tr>
    </w:tbl>
    <w:p w14:paraId="138EA7D9" w14:textId="77777777" w:rsidR="001B48DE" w:rsidRDefault="001B48DE" w:rsidP="00A84E71">
      <w:pPr>
        <w:rPr>
          <w:lang w:eastAsia="ja-JP"/>
        </w:rPr>
      </w:pPr>
    </w:p>
    <w:p w14:paraId="0320530A" w14:textId="0B37B41B" w:rsidR="00E713CA" w:rsidRDefault="009F02C2" w:rsidP="00A84E71">
      <w:pPr>
        <w:rPr>
          <w:lang w:eastAsia="ja-JP"/>
        </w:rPr>
      </w:pPr>
      <w:r>
        <w:rPr>
          <w:lang w:eastAsia="ja-JP"/>
        </w:rPr>
        <w:t xml:space="preserve">Definitions </w:t>
      </w:r>
      <w:r w:rsidR="002B5FEA">
        <w:rPr>
          <w:lang w:eastAsia="ja-JP"/>
        </w:rPr>
        <w:t xml:space="preserve">in [1] </w:t>
      </w:r>
      <w:r>
        <w:rPr>
          <w:lang w:eastAsia="ja-JP"/>
        </w:rPr>
        <w:t>have been updated accordingly.</w:t>
      </w:r>
    </w:p>
    <w:p w14:paraId="73053364" w14:textId="74C65532" w:rsidR="00B17301" w:rsidRDefault="00B17301" w:rsidP="00A84E71">
      <w:pPr>
        <w:rPr>
          <w:lang w:eastAsia="ja-JP"/>
        </w:rPr>
      </w:pPr>
      <w:r>
        <w:rPr>
          <w:lang w:eastAsia="ja-JP"/>
        </w:rPr>
        <w:t xml:space="preserve">Associated RILs: </w:t>
      </w:r>
      <w:r w:rsidR="0031348B">
        <w:rPr>
          <w:lang w:eastAsia="ja-JP"/>
        </w:rPr>
        <w:t xml:space="preserve">C000, </w:t>
      </w:r>
      <w:r w:rsidR="007268CF">
        <w:rPr>
          <w:lang w:eastAsia="ja-JP"/>
        </w:rPr>
        <w:t>I000</w:t>
      </w:r>
    </w:p>
    <w:p w14:paraId="5DE70D06" w14:textId="77777777" w:rsidR="002605CC" w:rsidRPr="00B611E1" w:rsidRDefault="002605CC" w:rsidP="002605CC">
      <w:pPr>
        <w:pStyle w:val="Heading3"/>
      </w:pPr>
      <w:bookmarkStart w:id="18" w:name="_Toc27765178"/>
      <w:bookmarkStart w:id="19" w:name="_Toc37680845"/>
      <w:bookmarkStart w:id="20" w:name="_Toc46486416"/>
      <w:bookmarkStart w:id="21" w:name="_Toc52546761"/>
      <w:bookmarkStart w:id="22" w:name="_Toc52547291"/>
      <w:bookmarkStart w:id="23" w:name="_Toc52547821"/>
      <w:bookmarkStart w:id="24" w:name="_Toc52548351"/>
      <w:bookmarkStart w:id="25" w:name="_Toc100881102"/>
      <w:r w:rsidRPr="00B611E1">
        <w:lastRenderedPageBreak/>
        <w:t>6.4.3</w:t>
      </w:r>
      <w:r w:rsidRPr="00B611E1">
        <w:tab/>
        <w:t>Common NR Positioning</w:t>
      </w:r>
      <w:bookmarkEnd w:id="18"/>
      <w:r w:rsidRPr="00B611E1">
        <w:t xml:space="preserve"> Information Elements</w:t>
      </w:r>
      <w:bookmarkEnd w:id="19"/>
      <w:bookmarkEnd w:id="20"/>
      <w:bookmarkEnd w:id="21"/>
      <w:bookmarkEnd w:id="22"/>
      <w:bookmarkEnd w:id="23"/>
      <w:bookmarkEnd w:id="24"/>
      <w:bookmarkEnd w:id="25"/>
    </w:p>
    <w:p w14:paraId="4313E1BD" w14:textId="77777777" w:rsidR="0036559B" w:rsidRPr="00B611E1" w:rsidRDefault="0036559B" w:rsidP="0036559B">
      <w:pPr>
        <w:pStyle w:val="Heading4"/>
        <w:rPr>
          <w:rFonts w:eastAsia="MS Mincho"/>
        </w:rPr>
      </w:pPr>
      <w:bookmarkStart w:id="26" w:name="_Toc46486418"/>
      <w:bookmarkStart w:id="27" w:name="_Toc52546763"/>
      <w:bookmarkStart w:id="28" w:name="_Toc52547293"/>
      <w:bookmarkStart w:id="29" w:name="_Toc52547823"/>
      <w:bookmarkStart w:id="30" w:name="_Toc52548353"/>
      <w:bookmarkStart w:id="31" w:name="_Toc100881107"/>
      <w:r w:rsidRPr="00B611E1">
        <w:rPr>
          <w:i/>
          <w:iCs/>
        </w:rPr>
        <w:t>–</w:t>
      </w:r>
      <w:r w:rsidRPr="00B611E1">
        <w:rPr>
          <w:i/>
          <w:iCs/>
        </w:rPr>
        <w:tab/>
      </w:r>
      <w:r w:rsidRPr="00B611E1">
        <w:rPr>
          <w:i/>
          <w:iCs/>
          <w:noProof/>
        </w:rPr>
        <w:t>NR-AdditionalPathList</w:t>
      </w:r>
      <w:bookmarkEnd w:id="26"/>
      <w:bookmarkEnd w:id="27"/>
      <w:bookmarkEnd w:id="28"/>
      <w:bookmarkEnd w:id="29"/>
      <w:bookmarkEnd w:id="30"/>
      <w:bookmarkEnd w:id="31"/>
    </w:p>
    <w:p w14:paraId="4A954511" w14:textId="77777777" w:rsidR="00194FB7" w:rsidRPr="00B611E1" w:rsidRDefault="00194FB7" w:rsidP="00194FB7">
      <w:pPr>
        <w:pStyle w:val="PL"/>
        <w:shd w:val="clear" w:color="auto" w:fill="E6E6E6"/>
      </w:pPr>
      <w:r w:rsidRPr="00B611E1">
        <w:tab/>
        <w:t>[[</w:t>
      </w:r>
    </w:p>
    <w:p w14:paraId="5B8779B6" w14:textId="77777777" w:rsidR="00194FB7" w:rsidRPr="00B611E1" w:rsidRDefault="00194FB7" w:rsidP="00194FB7">
      <w:pPr>
        <w:pStyle w:val="PL"/>
        <w:shd w:val="clear" w:color="auto" w:fill="E6E6E6"/>
      </w:pPr>
      <w:r w:rsidRPr="00B611E1">
        <w:tab/>
      </w:r>
      <w:r w:rsidRPr="00B611E1">
        <w:rPr>
          <w:snapToGrid w:val="0"/>
        </w:rPr>
        <w:t>nr-DL-PRS-RSRPP</w:t>
      </w:r>
      <w:r w:rsidRPr="00B611E1">
        <w:t>-r17</w:t>
      </w:r>
      <w:r w:rsidRPr="00B611E1">
        <w:tab/>
      </w:r>
      <w:r w:rsidRPr="00B611E1">
        <w:tab/>
      </w:r>
      <w:r w:rsidRPr="00B611E1">
        <w:tab/>
      </w:r>
      <w:r w:rsidRPr="00B611E1">
        <w:tab/>
        <w:t>INTEGER (</w:t>
      </w:r>
      <w:r w:rsidRPr="00194FB7">
        <w:rPr>
          <w:highlight w:val="yellow"/>
        </w:rPr>
        <w:t>0..126</w:t>
      </w:r>
      <w:r w:rsidRPr="00B611E1">
        <w:t>)</w:t>
      </w:r>
      <w:r w:rsidRPr="00B611E1">
        <w:tab/>
      </w:r>
      <w:r w:rsidRPr="00B611E1">
        <w:tab/>
      </w:r>
      <w:r w:rsidRPr="00B611E1">
        <w:tab/>
      </w:r>
      <w:r w:rsidRPr="00B611E1">
        <w:tab/>
      </w:r>
      <w:r w:rsidRPr="00B611E1">
        <w:tab/>
      </w:r>
      <w:r w:rsidRPr="00B611E1">
        <w:tab/>
        <w:t>OPTIONAL</w:t>
      </w:r>
    </w:p>
    <w:p w14:paraId="77552177" w14:textId="77777777" w:rsidR="00194FB7" w:rsidRPr="00B611E1" w:rsidRDefault="00194FB7" w:rsidP="00194FB7">
      <w:pPr>
        <w:pStyle w:val="PL"/>
        <w:shd w:val="clear" w:color="auto" w:fill="E6E6E6"/>
      </w:pPr>
      <w:r w:rsidRPr="00B611E1">
        <w:tab/>
        <w:t>]]</w:t>
      </w:r>
    </w:p>
    <w:p w14:paraId="17F1D715" w14:textId="77777777" w:rsidR="00194FB7" w:rsidRPr="00B611E1" w:rsidRDefault="00194FB7" w:rsidP="00194FB7">
      <w:pPr>
        <w:pStyle w:val="PL"/>
        <w:shd w:val="clear" w:color="auto" w:fill="E6E6E6"/>
      </w:pPr>
      <w:r w:rsidRPr="00B611E1">
        <w:t>}</w:t>
      </w:r>
    </w:p>
    <w:p w14:paraId="4D5109F8" w14:textId="455B141F" w:rsidR="00A645D2" w:rsidRPr="00B611E1" w:rsidRDefault="00A645D2" w:rsidP="007A5A9B">
      <w:pPr>
        <w:rPr>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C6B47" w:rsidRPr="00B611E1" w14:paraId="54ABA5B8" w14:textId="77777777" w:rsidTr="003454A3">
        <w:trPr>
          <w:cantSplit/>
        </w:trPr>
        <w:tc>
          <w:tcPr>
            <w:tcW w:w="9639" w:type="dxa"/>
          </w:tcPr>
          <w:p w14:paraId="46BA113F" w14:textId="77777777" w:rsidR="00AC6B47" w:rsidRPr="00B611E1" w:rsidRDefault="00AC6B47" w:rsidP="003454A3">
            <w:pPr>
              <w:pStyle w:val="TAL"/>
              <w:keepNext w:val="0"/>
              <w:keepLines w:val="0"/>
              <w:widowControl w:val="0"/>
              <w:rPr>
                <w:b/>
                <w:i/>
                <w:noProof/>
              </w:rPr>
            </w:pPr>
            <w:r w:rsidRPr="00B611E1">
              <w:rPr>
                <w:b/>
                <w:i/>
                <w:noProof/>
              </w:rPr>
              <w:t>nr-DL-PRS-RSRPP</w:t>
            </w:r>
          </w:p>
          <w:p w14:paraId="6B3468F6" w14:textId="77777777" w:rsidR="00AC6B47" w:rsidRPr="00B611E1" w:rsidRDefault="00AC6B47" w:rsidP="003454A3">
            <w:pPr>
              <w:pStyle w:val="TAL"/>
              <w:keepNext w:val="0"/>
              <w:keepLines w:val="0"/>
              <w:widowControl w:val="0"/>
              <w:rPr>
                <w:b/>
                <w:i/>
                <w:noProof/>
              </w:rPr>
            </w:pPr>
            <w:r w:rsidRPr="00B611E1">
              <w:rPr>
                <w:bCs/>
                <w:iCs/>
                <w:noProof/>
              </w:rPr>
              <w:t xml:space="preserve">This field specifies the DL PRS reference signal received path power (DL PRS-RSRPP) of the </w:t>
            </w:r>
            <w:r w:rsidRPr="00B611E1">
              <w:rPr>
                <w:bCs/>
                <w:i/>
                <w:noProof/>
              </w:rPr>
              <w:t>NR-AdditionalPath</w:t>
            </w:r>
            <w:r w:rsidRPr="00B611E1">
              <w:rPr>
                <w:bCs/>
                <w:iCs/>
                <w:noProof/>
              </w:rPr>
              <w:t xml:space="preserve"> reported</w:t>
            </w:r>
            <w:r w:rsidRPr="00B611E1">
              <w:t>, as defined in TS 38.215 [36]</w:t>
            </w:r>
            <w:r w:rsidRPr="00B611E1">
              <w:rPr>
                <w:noProof/>
              </w:rPr>
              <w:t xml:space="preserve">. The mapping of the quantity is defined as in TS 38.133 [46]. </w:t>
            </w:r>
            <w:r w:rsidRPr="00AC6B47">
              <w:rPr>
                <w:noProof/>
                <w:highlight w:val="yellow"/>
              </w:rPr>
              <w:t>[FFS]</w:t>
            </w:r>
          </w:p>
        </w:tc>
      </w:tr>
    </w:tbl>
    <w:p w14:paraId="5161576D" w14:textId="1E63CE56" w:rsidR="002605CC" w:rsidRDefault="002605CC" w:rsidP="00A84E71">
      <w:pPr>
        <w:rPr>
          <w:lang w:eastAsia="ja-JP"/>
        </w:rPr>
      </w:pPr>
    </w:p>
    <w:p w14:paraId="75EF75A2" w14:textId="32A2D0CC" w:rsidR="002605CC" w:rsidRDefault="00194FB7" w:rsidP="00A84E71">
      <w:pPr>
        <w:rPr>
          <w:lang w:eastAsia="zh-CN"/>
        </w:rPr>
      </w:pPr>
      <w:r>
        <w:rPr>
          <w:lang w:eastAsia="ja-JP"/>
        </w:rPr>
        <w:t>According to TS 38.133</w:t>
      </w:r>
      <w:r w:rsidR="00ED0AC7">
        <w:rPr>
          <w:lang w:eastAsia="ja-JP"/>
        </w:rPr>
        <w:t xml:space="preserve">, </w:t>
      </w:r>
      <w:r w:rsidR="00ED0AC7">
        <w:rPr>
          <w:lang w:eastAsia="zh-CN"/>
        </w:rPr>
        <w:t>5.6</w:t>
      </w:r>
      <w:r w:rsidR="00ED0AC7" w:rsidRPr="004B0A06">
        <w:rPr>
          <w:lang w:eastAsia="zh-CN"/>
        </w:rPr>
        <w:t>.5</w:t>
      </w:r>
      <w:r w:rsidR="00ED0AC7" w:rsidRPr="004B0A06">
        <w:rPr>
          <w:rFonts w:hint="eastAsia"/>
          <w:lang w:eastAsia="zh-CN"/>
        </w:rPr>
        <w:t>.4</w:t>
      </w:r>
      <w:r w:rsidR="00ED0AC7">
        <w:rPr>
          <w:lang w:eastAsia="zh-CN"/>
        </w:rPr>
        <w:t>:</w:t>
      </w:r>
    </w:p>
    <w:p w14:paraId="45483392" w14:textId="427F2861" w:rsidR="00082B68" w:rsidRPr="004B0A06" w:rsidRDefault="008747AF" w:rsidP="008747AF">
      <w:pPr>
        <w:pStyle w:val="B1"/>
        <w:rPr>
          <w:rFonts w:eastAsiaTheme="minorEastAsia"/>
          <w:lang w:eastAsia="zh-CN"/>
        </w:rPr>
      </w:pPr>
      <w:r>
        <w:rPr>
          <w:lang w:eastAsia="ja-JP"/>
        </w:rPr>
        <w:tab/>
      </w:r>
      <w:r w:rsidR="00082B68">
        <w:rPr>
          <w:lang w:eastAsia="ja-JP"/>
        </w:rPr>
        <w:t>"</w:t>
      </w:r>
      <w:r w:rsidR="00082B68" w:rsidRPr="004B0A06">
        <w:rPr>
          <w:rFonts w:eastAsiaTheme="minorEastAsia"/>
          <w:lang w:eastAsia="zh-CN"/>
        </w:rPr>
        <w:t>The reported PRS-RSRP</w:t>
      </w:r>
      <w:r w:rsidR="00082B68" w:rsidRPr="004B0A06">
        <w:rPr>
          <w:rFonts w:eastAsiaTheme="minorEastAsia" w:hint="eastAsia"/>
          <w:lang w:eastAsia="zh-CN"/>
        </w:rPr>
        <w:t>P</w:t>
      </w:r>
      <w:r w:rsidR="00082B68" w:rsidRPr="004B0A06">
        <w:rPr>
          <w:rFonts w:eastAsiaTheme="minorEastAsia"/>
          <w:lang w:eastAsia="zh-CN"/>
        </w:rPr>
        <w:t xml:space="preserve"> measurement values contained in measurement reports shall be based on the measurement report mapping requirements specified in clauses 10.1.</w:t>
      </w:r>
      <w:r w:rsidR="00082B68" w:rsidRPr="004B0A06">
        <w:rPr>
          <w:rFonts w:eastAsiaTheme="minorEastAsia" w:hint="eastAsia"/>
          <w:lang w:eastAsia="zh-CN"/>
        </w:rPr>
        <w:t>x</w:t>
      </w:r>
      <w:r w:rsidR="00082B68" w:rsidRPr="004B0A06">
        <w:rPr>
          <w:rFonts w:eastAsiaTheme="minorEastAsia"/>
          <w:lang w:eastAsia="zh-CN"/>
        </w:rPr>
        <w:t>.</w:t>
      </w:r>
      <w:r w:rsidR="00082B68">
        <w:rPr>
          <w:rFonts w:eastAsiaTheme="minorEastAsia"/>
          <w:lang w:eastAsia="zh-CN"/>
        </w:rPr>
        <w:t>"</w:t>
      </w:r>
    </w:p>
    <w:p w14:paraId="19077B9E" w14:textId="77777777" w:rsidR="005D1F68" w:rsidRDefault="00082B68" w:rsidP="00A84E71">
      <w:pPr>
        <w:rPr>
          <w:rFonts w:eastAsiaTheme="minorEastAsia"/>
          <w:lang w:eastAsia="zh-CN"/>
        </w:rPr>
      </w:pPr>
      <w:r>
        <w:rPr>
          <w:lang w:eastAsia="ja-JP"/>
        </w:rPr>
        <w:t xml:space="preserve">However, </w:t>
      </w:r>
      <w:r w:rsidRPr="004B0A06">
        <w:rPr>
          <w:rFonts w:eastAsiaTheme="minorEastAsia"/>
          <w:lang w:eastAsia="zh-CN"/>
        </w:rPr>
        <w:t>10.1.</w:t>
      </w:r>
      <w:r w:rsidRPr="004B0A06">
        <w:rPr>
          <w:rFonts w:eastAsiaTheme="minorEastAsia" w:hint="eastAsia"/>
          <w:lang w:eastAsia="zh-CN"/>
        </w:rPr>
        <w:t>x</w:t>
      </w:r>
      <w:r>
        <w:rPr>
          <w:rFonts w:eastAsiaTheme="minorEastAsia"/>
          <w:lang w:eastAsia="zh-CN"/>
        </w:rPr>
        <w:t xml:space="preserve"> </w:t>
      </w:r>
      <w:r w:rsidR="003A62F9">
        <w:rPr>
          <w:rFonts w:eastAsiaTheme="minorEastAsia"/>
          <w:lang w:eastAsia="zh-CN"/>
        </w:rPr>
        <w:t xml:space="preserve">in TS 38.133 </w:t>
      </w:r>
      <w:r>
        <w:rPr>
          <w:rFonts w:eastAsiaTheme="minorEastAsia"/>
          <w:lang w:eastAsia="zh-CN"/>
        </w:rPr>
        <w:t>is not defined yet</w:t>
      </w:r>
      <w:r w:rsidR="007A5A9B">
        <w:rPr>
          <w:rFonts w:eastAsiaTheme="minorEastAsia"/>
          <w:lang w:eastAsia="zh-CN"/>
        </w:rPr>
        <w:t>, but it is clear that it will be defined in TS 38.133</w:t>
      </w:r>
      <w:r w:rsidR="008747AF">
        <w:rPr>
          <w:rFonts w:eastAsiaTheme="minorEastAsia"/>
          <w:lang w:eastAsia="zh-CN"/>
        </w:rPr>
        <w:t xml:space="preserve">. </w:t>
      </w:r>
    </w:p>
    <w:p w14:paraId="7DB254D2" w14:textId="17E45024" w:rsidR="00ED0AC7" w:rsidRPr="00284D89" w:rsidRDefault="008747AF" w:rsidP="00A84E71">
      <w:pPr>
        <w:rPr>
          <w:lang w:eastAsia="ja-JP"/>
        </w:rPr>
      </w:pPr>
      <w:r>
        <w:rPr>
          <w:rFonts w:eastAsiaTheme="minorEastAsia"/>
          <w:lang w:eastAsia="zh-CN"/>
        </w:rPr>
        <w:t>Therefore, the FFS can be deleted in LPP.</w:t>
      </w:r>
      <w:r w:rsidR="00284D89">
        <w:rPr>
          <w:rFonts w:eastAsiaTheme="minorEastAsia"/>
          <w:lang w:eastAsia="zh-CN"/>
        </w:rPr>
        <w:t xml:space="preserve"> (</w:t>
      </w:r>
      <w:r w:rsidR="00284D89">
        <w:rPr>
          <w:lang w:eastAsia="ja-JP"/>
        </w:rPr>
        <w:t>Similar at other places where RSRPP is used.)</w:t>
      </w:r>
    </w:p>
    <w:p w14:paraId="3A13870E" w14:textId="3B87103E" w:rsidR="008747AF" w:rsidRDefault="001969CE" w:rsidP="00A84E71">
      <w:pPr>
        <w:rPr>
          <w:lang w:eastAsia="ja-JP"/>
        </w:rPr>
      </w:pPr>
      <w:r>
        <w:rPr>
          <w:lang w:eastAsia="ja-JP"/>
        </w:rPr>
        <w:t>On the value range</w:t>
      </w:r>
      <w:r w:rsidR="00CB3685">
        <w:rPr>
          <w:lang w:eastAsia="ja-JP"/>
        </w:rPr>
        <w:t xml:space="preserve"> (0..126), this isn't </w:t>
      </w:r>
      <w:r w:rsidR="00784208">
        <w:rPr>
          <w:lang w:eastAsia="ja-JP"/>
        </w:rPr>
        <w:t>available</w:t>
      </w:r>
      <w:r w:rsidR="00CB3685">
        <w:rPr>
          <w:lang w:eastAsia="ja-JP"/>
        </w:rPr>
        <w:t xml:space="preserve"> yet </w:t>
      </w:r>
      <w:r w:rsidR="00784208">
        <w:rPr>
          <w:lang w:eastAsia="ja-JP"/>
        </w:rPr>
        <w:t>in 38.133, however, based on RAN4 LS</w:t>
      </w:r>
      <w:r w:rsidR="00741ED5">
        <w:rPr>
          <w:lang w:eastAsia="ja-JP"/>
        </w:rPr>
        <w:t xml:space="preserve"> [3]</w:t>
      </w:r>
      <w:r w:rsidR="00784208">
        <w:rPr>
          <w:lang w:eastAsia="ja-JP"/>
        </w:rPr>
        <w:t xml:space="preserve"> it seems likely that the </w:t>
      </w:r>
      <w:r w:rsidR="009B57D8">
        <w:rPr>
          <w:lang w:eastAsia="ja-JP"/>
        </w:rPr>
        <w:t>value range for the RSRP will be reused (0..126)</w:t>
      </w:r>
      <w:r w:rsidR="003A62F9">
        <w:rPr>
          <w:lang w:eastAsia="ja-JP"/>
        </w:rPr>
        <w:t>:</w:t>
      </w:r>
    </w:p>
    <w:p w14:paraId="45C247C9" w14:textId="0F0B67DB" w:rsidR="003A62F9" w:rsidRDefault="003A62F9" w:rsidP="003A62F9">
      <w:pPr>
        <w:pStyle w:val="B1"/>
        <w:rPr>
          <w:lang w:eastAsia="ja-JP"/>
        </w:rPr>
      </w:pPr>
      <w:r>
        <w:rPr>
          <w:lang w:eastAsia="ja-JP"/>
        </w:rPr>
        <w:tab/>
        <w:t>"</w:t>
      </w:r>
      <w:r w:rsidRPr="003A62F9">
        <w:rPr>
          <w:lang w:eastAsia="ja-JP"/>
        </w:rPr>
        <w:t>PRS-RSRPP may be reported by reusing absolute and differential PRS-RSRP measurement report mapping tables in TS38.133 clause 10.1.24.3.1 and 10.1.24.3.2 respectively.</w:t>
      </w:r>
      <w:r>
        <w:rPr>
          <w:lang w:eastAsia="ja-JP"/>
        </w:rPr>
        <w:t>"</w:t>
      </w:r>
    </w:p>
    <w:p w14:paraId="439BF9A0" w14:textId="4DEB9013" w:rsidR="003D1AAD" w:rsidRDefault="003D1AAD" w:rsidP="003D1AAD">
      <w:pPr>
        <w:rPr>
          <w:lang w:eastAsia="ja-JP"/>
        </w:rPr>
      </w:pPr>
      <w:r>
        <w:rPr>
          <w:lang w:eastAsia="ja-JP"/>
        </w:rPr>
        <w:t>This was then finally agreed by RAN4 in [12]:</w:t>
      </w:r>
    </w:p>
    <w:p w14:paraId="778E41DD" w14:textId="69844B39" w:rsidR="003D1AAD" w:rsidRPr="003D1AAD" w:rsidRDefault="003D1AAD" w:rsidP="003D1AAD">
      <w:pPr>
        <w:pStyle w:val="B1"/>
        <w:rPr>
          <w:b/>
          <w:bCs/>
          <w:i/>
          <w:iCs/>
          <w:u w:val="single"/>
          <w:lang w:val="en-US" w:eastAsia="ko-KR"/>
        </w:rPr>
      </w:pPr>
      <w:r>
        <w:rPr>
          <w:b/>
          <w:bCs/>
          <w:i/>
          <w:iCs/>
          <w:u w:val="single"/>
          <w:lang w:val="en-US" w:eastAsia="ko-KR"/>
        </w:rPr>
        <w:t>"</w:t>
      </w:r>
      <w:r w:rsidRPr="003D1AAD">
        <w:rPr>
          <w:b/>
          <w:bCs/>
          <w:i/>
          <w:iCs/>
          <w:u w:val="single"/>
          <w:lang w:val="en-US" w:eastAsia="ko-KR"/>
        </w:rPr>
        <w:t>Issue 3-1-2: PRS-RSRPP report mapping</w:t>
      </w:r>
    </w:p>
    <w:p w14:paraId="2781A875" w14:textId="77777777" w:rsidR="003D1AAD" w:rsidRDefault="003D1AAD" w:rsidP="007D1A99">
      <w:pPr>
        <w:pStyle w:val="B1"/>
        <w:spacing w:after="0"/>
        <w:rPr>
          <w:rFonts w:ascii="Calibri" w:hAnsi="Calibri" w:cs="Calibri"/>
          <w:i/>
          <w:iCs/>
          <w:sz w:val="22"/>
          <w:szCs w:val="22"/>
          <w:lang w:val="en-US" w:eastAsia="zh-CN"/>
        </w:rPr>
      </w:pPr>
      <w:r>
        <w:rPr>
          <w:i/>
          <w:iCs/>
          <w:lang w:val="en-US" w:eastAsia="zh-CN"/>
        </w:rPr>
        <w:t>Agreements:</w:t>
      </w:r>
    </w:p>
    <w:p w14:paraId="34285D02" w14:textId="1F8E8556" w:rsidR="003D1AAD" w:rsidRDefault="003D1AAD" w:rsidP="003D1AAD">
      <w:pPr>
        <w:pStyle w:val="B1"/>
        <w:rPr>
          <w:lang w:val="en-US" w:eastAsia="zh-CN"/>
        </w:rPr>
      </w:pPr>
      <w:r>
        <w:rPr>
          <w:lang w:val="en-US" w:eastAsia="zh-CN"/>
        </w:rPr>
        <w:t xml:space="preserve">Re-use the existing absolute and </w:t>
      </w:r>
      <w:r w:rsidR="007D1A99">
        <w:rPr>
          <w:lang w:val="en-US" w:eastAsia="zh-CN"/>
        </w:rPr>
        <w:t>differential</w:t>
      </w:r>
      <w:r>
        <w:rPr>
          <w:lang w:val="en-US" w:eastAsia="zh-CN"/>
        </w:rPr>
        <w:t xml:space="preserve"> report mapping tables for PRS-RSRP for PRS-RSRPP"</w:t>
      </w:r>
    </w:p>
    <w:p w14:paraId="79B44C00" w14:textId="77777777" w:rsidR="003D1AAD" w:rsidRDefault="003D1AAD" w:rsidP="003D1AAD">
      <w:pPr>
        <w:pStyle w:val="B1"/>
        <w:rPr>
          <w:lang w:val="en-US" w:eastAsia="zh-CN"/>
        </w:rPr>
      </w:pPr>
    </w:p>
    <w:p w14:paraId="6839C68C" w14:textId="77777777" w:rsidR="003D1AAD" w:rsidRDefault="003D1AAD" w:rsidP="003D1AAD">
      <w:pPr>
        <w:rPr>
          <w:lang w:eastAsia="ja-JP"/>
        </w:rPr>
      </w:pPr>
    </w:p>
    <w:p w14:paraId="1DA7979D" w14:textId="5FB9C86C" w:rsidR="00B97E50" w:rsidRDefault="00B97E50" w:rsidP="00262873">
      <w:pPr>
        <w:pStyle w:val="Heading4"/>
      </w:pPr>
      <w:bookmarkStart w:id="32" w:name="_Toc46486419"/>
      <w:bookmarkStart w:id="33" w:name="_Toc52546764"/>
      <w:bookmarkStart w:id="34" w:name="_Toc52547294"/>
      <w:bookmarkStart w:id="35" w:name="_Toc52547824"/>
      <w:bookmarkStart w:id="36" w:name="_Toc52548354"/>
      <w:bookmarkStart w:id="37" w:name="_Toc100881108"/>
      <w:r w:rsidRPr="00B611E1">
        <w:t>–</w:t>
      </w:r>
      <w:r w:rsidRPr="00B611E1">
        <w:tab/>
      </w:r>
      <w:r w:rsidRPr="00B611E1">
        <w:rPr>
          <w:i/>
        </w:rPr>
        <w:t>NR-DL-PRS-AssistanceData</w:t>
      </w:r>
      <w:bookmarkEnd w:id="32"/>
      <w:bookmarkEnd w:id="33"/>
      <w:bookmarkEnd w:id="34"/>
      <w:bookmarkEnd w:id="35"/>
      <w:bookmarkEnd w:id="36"/>
      <w:bookmarkEnd w:id="37"/>
    </w:p>
    <w:p w14:paraId="794CBD07" w14:textId="77777777" w:rsidR="00105B89" w:rsidRPr="00B611E1" w:rsidRDefault="00105B89" w:rsidP="00105B89">
      <w:pPr>
        <w:pStyle w:val="PL"/>
        <w:shd w:val="clear" w:color="auto" w:fill="E6E6E6"/>
        <w:rPr>
          <w:snapToGrid w:val="0"/>
        </w:rPr>
      </w:pPr>
      <w:r w:rsidRPr="00B611E1">
        <w:rPr>
          <w:snapToGrid w:val="0"/>
        </w:rPr>
        <w:t>NR-DL-PRS-ExpectedAoD-or-AoA-r17 ::= CHOICE {</w:t>
      </w:r>
    </w:p>
    <w:p w14:paraId="0FFC9FB9" w14:textId="77777777" w:rsidR="00105B89" w:rsidRPr="00B611E1" w:rsidRDefault="00105B89" w:rsidP="00105B89">
      <w:pPr>
        <w:pStyle w:val="PL"/>
        <w:shd w:val="clear" w:color="auto" w:fill="E6E6E6"/>
        <w:rPr>
          <w:snapToGrid w:val="0"/>
        </w:rPr>
      </w:pPr>
      <w:r w:rsidRPr="00B611E1">
        <w:rPr>
          <w:snapToGrid w:val="0"/>
        </w:rPr>
        <w:tab/>
        <w:t>expectedAoD-r17</w:t>
      </w:r>
      <w:r w:rsidRPr="00B611E1">
        <w:rPr>
          <w:snapToGrid w:val="0"/>
        </w:rPr>
        <w:tab/>
      </w:r>
      <w:r w:rsidRPr="00B611E1">
        <w:rPr>
          <w:snapToGrid w:val="0"/>
        </w:rPr>
        <w:tab/>
      </w:r>
      <w:r w:rsidRPr="00B611E1">
        <w:rPr>
          <w:snapToGrid w:val="0"/>
        </w:rPr>
        <w:tab/>
        <w:t>SEQUENCE {</w:t>
      </w:r>
    </w:p>
    <w:p w14:paraId="69882F15" w14:textId="77777777" w:rsidR="00105B89" w:rsidRPr="00B611E1" w:rsidRDefault="00105B89" w:rsidP="00105B89">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expected-DL-Azimuth-AoD-r17</w:t>
      </w:r>
      <w:r w:rsidRPr="00B611E1">
        <w:rPr>
          <w:snapToGrid w:val="0"/>
        </w:rPr>
        <w:tab/>
      </w:r>
      <w:r w:rsidRPr="00B611E1">
        <w:rPr>
          <w:snapToGrid w:val="0"/>
        </w:rPr>
        <w:tab/>
        <w:t>INTEGER (0..3599),</w:t>
      </w:r>
    </w:p>
    <w:p w14:paraId="28831F48" w14:textId="77777777" w:rsidR="00105B89" w:rsidRPr="00B611E1" w:rsidRDefault="00105B89" w:rsidP="00105B89">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expected-DL-Azimuth-AoD-Unc-r17</w:t>
      </w:r>
      <w:r w:rsidRPr="00B611E1">
        <w:rPr>
          <w:snapToGrid w:val="0"/>
        </w:rPr>
        <w:tab/>
        <w:t>INTEGER (0..FFS),</w:t>
      </w:r>
    </w:p>
    <w:p w14:paraId="4953E127" w14:textId="77777777" w:rsidR="00105B89" w:rsidRPr="00B611E1" w:rsidRDefault="00105B89" w:rsidP="00105B89">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expected-DL-Zenith-AoD-r17</w:t>
      </w:r>
      <w:r w:rsidRPr="00B611E1">
        <w:rPr>
          <w:snapToGrid w:val="0"/>
        </w:rPr>
        <w:tab/>
      </w:r>
      <w:r w:rsidRPr="00B611E1">
        <w:rPr>
          <w:snapToGrid w:val="0"/>
        </w:rPr>
        <w:tab/>
        <w:t>INTEGER (0..1800),</w:t>
      </w:r>
    </w:p>
    <w:p w14:paraId="31F16066" w14:textId="77777777" w:rsidR="00105B89" w:rsidRPr="00B611E1" w:rsidRDefault="00105B89" w:rsidP="00105B89">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expected-DL-Zenith-AoD-Unc-r17</w:t>
      </w:r>
      <w:r w:rsidRPr="00B611E1">
        <w:rPr>
          <w:snapToGrid w:val="0"/>
        </w:rPr>
        <w:tab/>
        <w:t>INTEGER</w:t>
      </w:r>
      <w:r w:rsidRPr="00B611E1">
        <w:rPr>
          <w:snapToGrid w:val="0"/>
        </w:rPr>
        <w:tab/>
        <w:t>(0..FFS)</w:t>
      </w:r>
    </w:p>
    <w:p w14:paraId="140BEA9F" w14:textId="77777777" w:rsidR="00105B89" w:rsidRPr="00B611E1" w:rsidRDefault="00105B89" w:rsidP="00105B89">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w:t>
      </w:r>
    </w:p>
    <w:p w14:paraId="283486C4" w14:textId="77777777" w:rsidR="00105B89" w:rsidRPr="00B611E1" w:rsidRDefault="00105B89" w:rsidP="00105B89">
      <w:pPr>
        <w:pStyle w:val="PL"/>
        <w:shd w:val="clear" w:color="auto" w:fill="E6E6E6"/>
        <w:rPr>
          <w:snapToGrid w:val="0"/>
        </w:rPr>
      </w:pPr>
      <w:r w:rsidRPr="00B611E1">
        <w:rPr>
          <w:snapToGrid w:val="0"/>
        </w:rPr>
        <w:tab/>
        <w:t>expectedAoA-r17</w:t>
      </w:r>
      <w:r w:rsidRPr="00B611E1">
        <w:rPr>
          <w:snapToGrid w:val="0"/>
        </w:rPr>
        <w:tab/>
      </w:r>
      <w:r w:rsidRPr="00B611E1">
        <w:rPr>
          <w:snapToGrid w:val="0"/>
        </w:rPr>
        <w:tab/>
      </w:r>
      <w:r w:rsidRPr="00B611E1">
        <w:rPr>
          <w:snapToGrid w:val="0"/>
        </w:rPr>
        <w:tab/>
        <w:t>SEQUENCE {</w:t>
      </w:r>
    </w:p>
    <w:p w14:paraId="0222DF1B" w14:textId="77777777" w:rsidR="00105B89" w:rsidRPr="00B611E1" w:rsidRDefault="00105B89" w:rsidP="00105B89">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expected-DL-Azimuth-AoA-r17</w:t>
      </w:r>
      <w:r w:rsidRPr="00B611E1">
        <w:rPr>
          <w:snapToGrid w:val="0"/>
        </w:rPr>
        <w:tab/>
      </w:r>
      <w:r w:rsidRPr="00B611E1">
        <w:rPr>
          <w:snapToGrid w:val="0"/>
        </w:rPr>
        <w:tab/>
        <w:t>INTEGER (0..3599),</w:t>
      </w:r>
    </w:p>
    <w:p w14:paraId="0ED5B061" w14:textId="77777777" w:rsidR="00105B89" w:rsidRPr="00B611E1" w:rsidRDefault="00105B89" w:rsidP="00105B89">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expected-DL-Azimuth-AoA-Unc-r17</w:t>
      </w:r>
      <w:r w:rsidRPr="00B611E1">
        <w:rPr>
          <w:snapToGrid w:val="0"/>
        </w:rPr>
        <w:tab/>
        <w:t>INTEGER (0..FFS),</w:t>
      </w:r>
    </w:p>
    <w:p w14:paraId="36DC3B1A" w14:textId="77777777" w:rsidR="00105B89" w:rsidRPr="00B611E1" w:rsidRDefault="00105B89" w:rsidP="00105B89">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expected-DL-Zenith-AoA-r17</w:t>
      </w:r>
      <w:r w:rsidRPr="00B611E1">
        <w:rPr>
          <w:snapToGrid w:val="0"/>
        </w:rPr>
        <w:tab/>
      </w:r>
      <w:r w:rsidRPr="00B611E1">
        <w:rPr>
          <w:snapToGrid w:val="0"/>
        </w:rPr>
        <w:tab/>
        <w:t>INTEGER (0..1800),</w:t>
      </w:r>
    </w:p>
    <w:p w14:paraId="39D43853" w14:textId="77777777" w:rsidR="00105B89" w:rsidRPr="00B611E1" w:rsidRDefault="00105B89" w:rsidP="00105B89">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expected-DL-Zenith-AoA-Unc-r17</w:t>
      </w:r>
      <w:r w:rsidRPr="00B611E1">
        <w:rPr>
          <w:snapToGrid w:val="0"/>
        </w:rPr>
        <w:tab/>
        <w:t>INTEGER</w:t>
      </w:r>
      <w:r w:rsidRPr="00B611E1">
        <w:rPr>
          <w:snapToGrid w:val="0"/>
        </w:rPr>
        <w:tab/>
        <w:t>(0..FFS)</w:t>
      </w:r>
    </w:p>
    <w:p w14:paraId="1D81A6DD" w14:textId="77777777" w:rsidR="00105B89" w:rsidRPr="00B611E1" w:rsidRDefault="00105B89" w:rsidP="00105B89">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w:t>
      </w:r>
    </w:p>
    <w:p w14:paraId="11EB368B" w14:textId="77777777" w:rsidR="00105B89" w:rsidRPr="00B611E1" w:rsidRDefault="00105B89" w:rsidP="00105B89">
      <w:pPr>
        <w:pStyle w:val="PL"/>
        <w:shd w:val="clear" w:color="auto" w:fill="E6E6E6"/>
        <w:rPr>
          <w:snapToGrid w:val="0"/>
        </w:rPr>
      </w:pPr>
      <w:r w:rsidRPr="00B611E1">
        <w:rPr>
          <w:snapToGrid w:val="0"/>
        </w:rPr>
        <w:t>}</w:t>
      </w:r>
    </w:p>
    <w:p w14:paraId="02079E33" w14:textId="1CED700D" w:rsidR="00105B89" w:rsidRDefault="00105B89" w:rsidP="00A84E71">
      <w:pPr>
        <w:rPr>
          <w:lang w:eastAsia="ja-JP"/>
        </w:rPr>
      </w:pPr>
    </w:p>
    <w:p w14:paraId="5BF07212" w14:textId="50D930A5" w:rsidR="00105B89" w:rsidRDefault="00C96B72" w:rsidP="00A84E71">
      <w:pPr>
        <w:rPr>
          <w:lang w:eastAsia="ja-JP"/>
        </w:rPr>
      </w:pPr>
      <w:r>
        <w:rPr>
          <w:lang w:eastAsia="ja-JP"/>
        </w:rPr>
        <w:t>According to RAN1 parameter list [</w:t>
      </w:r>
      <w:r w:rsidR="00262873">
        <w:rPr>
          <w:lang w:eastAsia="ja-JP"/>
        </w:rPr>
        <w:t>4</w:t>
      </w:r>
      <w:r>
        <w:rPr>
          <w:lang w:eastAsia="ja-JP"/>
        </w:rPr>
        <w:t xml:space="preserve">], </w:t>
      </w:r>
      <w:r w:rsidR="005D09D7">
        <w:rPr>
          <w:lang w:eastAsia="ja-JP"/>
        </w:rPr>
        <w:t>row 90:</w:t>
      </w:r>
    </w:p>
    <w:tbl>
      <w:tblPr>
        <w:tblStyle w:val="TableGrid"/>
        <w:tblW w:w="0" w:type="auto"/>
        <w:tblLook w:val="04A0" w:firstRow="1" w:lastRow="0" w:firstColumn="1" w:lastColumn="0" w:noHBand="0" w:noVBand="1"/>
      </w:tblPr>
      <w:tblGrid>
        <w:gridCol w:w="9631"/>
      </w:tblGrid>
      <w:tr w:rsidR="00735770" w14:paraId="5E08B935" w14:textId="77777777" w:rsidTr="00735770">
        <w:tc>
          <w:tcPr>
            <w:tcW w:w="9631" w:type="dxa"/>
          </w:tcPr>
          <w:p w14:paraId="1B0F3FF7" w14:textId="77777777" w:rsidR="00735770" w:rsidRDefault="00735770" w:rsidP="00BB0550">
            <w:pPr>
              <w:spacing w:after="0"/>
              <w:rPr>
                <w:lang w:eastAsia="ja-JP"/>
              </w:rPr>
            </w:pPr>
            <w:r w:rsidRPr="001C2731">
              <w:rPr>
                <w:highlight w:val="green"/>
                <w:lang w:eastAsia="ja-JP"/>
              </w:rPr>
              <w:t>Agreement</w:t>
            </w:r>
          </w:p>
          <w:p w14:paraId="6050A356" w14:textId="520E597E" w:rsidR="00735770" w:rsidRDefault="00735770" w:rsidP="00BB0550">
            <w:pPr>
              <w:spacing w:after="0"/>
              <w:rPr>
                <w:lang w:eastAsia="ja-JP"/>
              </w:rPr>
            </w:pPr>
            <w:r w:rsidRPr="00BB0550">
              <w:rPr>
                <w:highlight w:val="yellow"/>
                <w:lang w:eastAsia="ja-JP"/>
              </w:rPr>
              <w:t>Only GCS is supported for reference angle for expected angle and uncertainty of DL-AoD positioning</w:t>
            </w:r>
          </w:p>
          <w:p w14:paraId="1097029F" w14:textId="77777777" w:rsidR="00735770" w:rsidRDefault="00735770" w:rsidP="00BB0550">
            <w:pPr>
              <w:spacing w:after="0"/>
              <w:rPr>
                <w:lang w:eastAsia="ja-JP"/>
              </w:rPr>
            </w:pPr>
            <w:r w:rsidRPr="001C2731">
              <w:rPr>
                <w:highlight w:val="green"/>
                <w:lang w:eastAsia="ja-JP"/>
              </w:rPr>
              <w:t>Agreement</w:t>
            </w:r>
          </w:p>
          <w:p w14:paraId="6494F126" w14:textId="7A230941" w:rsidR="00735770" w:rsidRDefault="00735770" w:rsidP="00BB0550">
            <w:pPr>
              <w:spacing w:after="0"/>
              <w:rPr>
                <w:lang w:eastAsia="ja-JP"/>
              </w:rPr>
            </w:pPr>
            <w:r>
              <w:rPr>
                <w:lang w:eastAsia="ja-JP"/>
              </w:rPr>
              <w:t>For the configuration of the AoA/AoD uncertainty window:</w:t>
            </w:r>
          </w:p>
          <w:p w14:paraId="40F42F59" w14:textId="77777777" w:rsidR="00735770" w:rsidRDefault="00735770" w:rsidP="00BB0550">
            <w:pPr>
              <w:spacing w:after="0"/>
              <w:rPr>
                <w:lang w:eastAsia="ja-JP"/>
              </w:rPr>
            </w:pPr>
            <w:r>
              <w:rPr>
                <w:lang w:eastAsia="ja-JP"/>
              </w:rPr>
              <w:t>The granularity is set as:</w:t>
            </w:r>
          </w:p>
          <w:p w14:paraId="72C93C6D" w14:textId="77777777" w:rsidR="00735770" w:rsidRDefault="00735770" w:rsidP="00BB0550">
            <w:pPr>
              <w:spacing w:after="0"/>
              <w:rPr>
                <w:lang w:eastAsia="ja-JP"/>
              </w:rPr>
            </w:pPr>
            <w:r>
              <w:rPr>
                <w:lang w:eastAsia="ja-JP"/>
              </w:rPr>
              <w:t xml:space="preserve">Option 1:  </w:t>
            </w:r>
            <w:r w:rsidRPr="00BB0550">
              <w:rPr>
                <w:highlight w:val="yellow"/>
                <w:lang w:eastAsia="ja-JP"/>
              </w:rPr>
              <w:t>the granularity of the uncertainty range and expected AOD/AOA for AoD/AoA is 1 degree</w:t>
            </w:r>
            <w:r>
              <w:rPr>
                <w:lang w:eastAsia="ja-JP"/>
              </w:rPr>
              <w:t xml:space="preserve"> </w:t>
            </w:r>
          </w:p>
          <w:p w14:paraId="2D200C4C" w14:textId="77777777" w:rsidR="00735770" w:rsidRDefault="00735770" w:rsidP="00BB0550">
            <w:pPr>
              <w:spacing w:after="0"/>
              <w:rPr>
                <w:lang w:eastAsia="ja-JP"/>
              </w:rPr>
            </w:pPr>
            <w:r>
              <w:rPr>
                <w:lang w:eastAsia="ja-JP"/>
              </w:rPr>
              <w:t>The  uncertainty range is</w:t>
            </w:r>
          </w:p>
          <w:p w14:paraId="41848C43" w14:textId="77777777" w:rsidR="00735770" w:rsidRDefault="00735770" w:rsidP="00BB0550">
            <w:pPr>
              <w:spacing w:after="0"/>
              <w:rPr>
                <w:lang w:eastAsia="ja-JP"/>
              </w:rPr>
            </w:pPr>
            <w:r>
              <w:rPr>
                <w:lang w:eastAsia="ja-JP"/>
              </w:rPr>
              <w:lastRenderedPageBreak/>
              <w:t xml:space="preserve">Option 1:  Expected Azimuth DL-AoD/DL-AoA uncertainty range is configurable within </w:t>
            </w:r>
            <w:r w:rsidRPr="00BB0550">
              <w:rPr>
                <w:highlight w:val="yellow"/>
                <w:lang w:eastAsia="ja-JP"/>
              </w:rPr>
              <w:t>[-60 0,60]</w:t>
            </w:r>
            <w:r>
              <w:rPr>
                <w:lang w:eastAsia="ja-JP"/>
              </w:rPr>
              <w:t xml:space="preserve"> with an step size of 1 degrees.  Expected Zenith DL-AoD/DL-AoA uncertainty range is configurable within </w:t>
            </w:r>
            <w:r w:rsidRPr="00BB0550">
              <w:rPr>
                <w:highlight w:val="yellow"/>
                <w:lang w:eastAsia="ja-JP"/>
              </w:rPr>
              <w:t>[-30 0,30]</w:t>
            </w:r>
            <w:r>
              <w:rPr>
                <w:lang w:eastAsia="ja-JP"/>
              </w:rPr>
              <w:t xml:space="preserve"> with an step size of 1 degrees.</w:t>
            </w:r>
          </w:p>
          <w:p w14:paraId="1505B937" w14:textId="77777777" w:rsidR="00735770" w:rsidRDefault="00735770" w:rsidP="00BB0550">
            <w:pPr>
              <w:spacing w:after="0"/>
              <w:rPr>
                <w:lang w:eastAsia="ja-JP"/>
              </w:rPr>
            </w:pPr>
            <w:r>
              <w:rPr>
                <w:lang w:eastAsia="ja-JP"/>
              </w:rPr>
              <w:t xml:space="preserve">Option 2: the angles are configurable interpreted as follow  </w:t>
            </w:r>
          </w:p>
          <w:p w14:paraId="179F226A" w14:textId="77777777" w:rsidR="00735770" w:rsidRDefault="00735770" w:rsidP="00BB0550">
            <w:pPr>
              <w:spacing w:after="0"/>
              <w:rPr>
                <w:lang w:eastAsia="ja-JP"/>
              </w:rPr>
            </w:pPr>
            <w:r>
              <w:rPr>
                <w:lang w:eastAsia="ja-JP"/>
              </w:rPr>
              <w:t>Range of Expected azimuth angle of arrival as (φAOA – ΔφAOA/2, φAOA + ΔφAOA/2)</w:t>
            </w:r>
          </w:p>
          <w:p w14:paraId="4EF7EF29" w14:textId="77777777" w:rsidR="00735770" w:rsidRDefault="00735770" w:rsidP="00BB0550">
            <w:pPr>
              <w:spacing w:after="0"/>
              <w:rPr>
                <w:lang w:eastAsia="ja-JP"/>
              </w:rPr>
            </w:pPr>
            <w:r>
              <w:rPr>
                <w:lang w:eastAsia="ja-JP"/>
              </w:rPr>
              <w:t>φAOA – expected azimuth angle of arrival, ΔφAOA – uncertainty range for expected azimuth angle of arrival.</w:t>
            </w:r>
          </w:p>
          <w:p w14:paraId="189EC9A5" w14:textId="77777777" w:rsidR="00735770" w:rsidRDefault="00735770" w:rsidP="00BB0550">
            <w:pPr>
              <w:spacing w:after="0"/>
              <w:rPr>
                <w:lang w:eastAsia="ja-JP"/>
              </w:rPr>
            </w:pPr>
            <w:r>
              <w:rPr>
                <w:lang w:eastAsia="ja-JP"/>
              </w:rPr>
              <w:t>Range of Expected zenith angle of arrival as (θAOA – ΔθAOA/2, θAOA + ΔθAOA/2)</w:t>
            </w:r>
          </w:p>
          <w:p w14:paraId="1EAA78F0" w14:textId="77777777" w:rsidR="00735770" w:rsidRDefault="00735770" w:rsidP="00BB0550">
            <w:pPr>
              <w:spacing w:after="0"/>
              <w:rPr>
                <w:lang w:eastAsia="ja-JP"/>
              </w:rPr>
            </w:pPr>
            <w:r>
              <w:rPr>
                <w:lang w:eastAsia="ja-JP"/>
              </w:rPr>
              <w:t>θAOA – expected zenith angle of arrival, ΔθAOA – uncertainty range for expected zenith angle of arrival.</w:t>
            </w:r>
          </w:p>
          <w:p w14:paraId="0CEE594C" w14:textId="77777777" w:rsidR="00735770" w:rsidRDefault="00735770" w:rsidP="00BB0550">
            <w:pPr>
              <w:spacing w:after="0"/>
              <w:rPr>
                <w:lang w:eastAsia="ja-JP"/>
              </w:rPr>
            </w:pPr>
            <w:r>
              <w:rPr>
                <w:lang w:eastAsia="ja-JP"/>
              </w:rPr>
              <w:t>Range of Expected azimuth angle of departure as (φAOD – ΔφAOD/2, φAOD + ΔφAOD/2)</w:t>
            </w:r>
          </w:p>
          <w:p w14:paraId="2EE45E60" w14:textId="77777777" w:rsidR="00735770" w:rsidRDefault="00735770" w:rsidP="00BB0550">
            <w:pPr>
              <w:spacing w:after="0"/>
              <w:rPr>
                <w:lang w:eastAsia="ja-JP"/>
              </w:rPr>
            </w:pPr>
            <w:r>
              <w:rPr>
                <w:lang w:eastAsia="ja-JP"/>
              </w:rPr>
              <w:t>φAOD – expected azimuth angle of departure, ΔφAOD – uncertainty range for expected azimuth angle of departure.</w:t>
            </w:r>
          </w:p>
          <w:p w14:paraId="0A055156" w14:textId="77777777" w:rsidR="00735770" w:rsidRDefault="00735770" w:rsidP="00BB0550">
            <w:pPr>
              <w:spacing w:after="0"/>
              <w:rPr>
                <w:lang w:eastAsia="ja-JP"/>
              </w:rPr>
            </w:pPr>
            <w:r>
              <w:rPr>
                <w:lang w:eastAsia="ja-JP"/>
              </w:rPr>
              <w:t>Range of Expected zenith angle of departure as (θAOD- ΔθAOD/2, θAOA + ΔθAOA/2)</w:t>
            </w:r>
          </w:p>
          <w:p w14:paraId="6E16069D" w14:textId="2BCDDCEF" w:rsidR="00735770" w:rsidRDefault="00735770" w:rsidP="00BB0550">
            <w:pPr>
              <w:spacing w:after="0"/>
              <w:rPr>
                <w:lang w:eastAsia="ja-JP"/>
              </w:rPr>
            </w:pPr>
            <w:r>
              <w:rPr>
                <w:lang w:eastAsia="ja-JP"/>
              </w:rPr>
              <w:t>θAOD – expected zenith angle of departure, ΔθAOD – uncertainty range for expected zenith angle of departure.</w:t>
            </w:r>
          </w:p>
        </w:tc>
      </w:tr>
    </w:tbl>
    <w:p w14:paraId="3382D479" w14:textId="77777777" w:rsidR="005D09D7" w:rsidRDefault="005D09D7" w:rsidP="00A84E71">
      <w:pPr>
        <w:rPr>
          <w:lang w:eastAsia="ja-JP"/>
        </w:rPr>
      </w:pPr>
    </w:p>
    <w:p w14:paraId="028AC13F" w14:textId="6758962F" w:rsidR="00105B89" w:rsidRDefault="00BB0550" w:rsidP="00A84E71">
      <w:pPr>
        <w:rPr>
          <w:lang w:eastAsia="ja-JP"/>
        </w:rPr>
      </w:pPr>
      <w:r>
        <w:rPr>
          <w:lang w:eastAsia="ja-JP"/>
        </w:rPr>
        <w:t>Value ranges are updated in [1] accordingly and the FFS is deleted.</w:t>
      </w:r>
    </w:p>
    <w:p w14:paraId="617D7C72" w14:textId="19DD2773" w:rsidR="00BB0550" w:rsidRDefault="003A6F6E" w:rsidP="00A84E71">
      <w:pPr>
        <w:rPr>
          <w:lang w:eastAsia="ja-JP"/>
        </w:rPr>
      </w:pPr>
      <w:r>
        <w:rPr>
          <w:lang w:eastAsia="ja-JP"/>
        </w:rPr>
        <w:t xml:space="preserve">Associated RILs: </w:t>
      </w:r>
      <w:r w:rsidR="008F30F9">
        <w:rPr>
          <w:lang w:eastAsia="ja-JP"/>
        </w:rPr>
        <w:t>C004</w:t>
      </w:r>
      <w:r w:rsidR="000C4008">
        <w:rPr>
          <w:lang w:eastAsia="ja-JP"/>
        </w:rPr>
        <w:t>, C005</w:t>
      </w:r>
      <w:r w:rsidR="002F3774">
        <w:rPr>
          <w:lang w:eastAsia="ja-JP"/>
        </w:rPr>
        <w:t>, C006</w:t>
      </w:r>
    </w:p>
    <w:p w14:paraId="4417D8FF" w14:textId="77777777" w:rsidR="008F30F9" w:rsidRDefault="008F30F9" w:rsidP="00A84E71">
      <w:pPr>
        <w:rPr>
          <w:lang w:eastAsia="ja-JP"/>
        </w:rPr>
      </w:pPr>
    </w:p>
    <w:p w14:paraId="1BF065FA" w14:textId="1A34D260" w:rsidR="008E4EBB" w:rsidRDefault="008E4EBB" w:rsidP="00A84E71">
      <w:pPr>
        <w:rPr>
          <w:lang w:eastAsia="ja-JP"/>
        </w:rPr>
      </w:pPr>
      <w:r>
        <w:rPr>
          <w:lang w:eastAsia="ja-JP"/>
        </w:rPr>
        <w:t>According to [</w:t>
      </w:r>
      <w:r w:rsidR="00C70751">
        <w:rPr>
          <w:lang w:eastAsia="ja-JP"/>
        </w:rPr>
        <w:t>2</w:t>
      </w:r>
      <w:r>
        <w:rPr>
          <w:lang w:eastAsia="ja-JP"/>
        </w:rPr>
        <w:t>]:</w:t>
      </w:r>
    </w:p>
    <w:tbl>
      <w:tblPr>
        <w:tblStyle w:val="TableGrid"/>
        <w:tblW w:w="0" w:type="auto"/>
        <w:tblLook w:val="04A0" w:firstRow="1" w:lastRow="0" w:firstColumn="1" w:lastColumn="0" w:noHBand="0" w:noVBand="1"/>
      </w:tblPr>
      <w:tblGrid>
        <w:gridCol w:w="1797"/>
        <w:gridCol w:w="4984"/>
        <w:gridCol w:w="2850"/>
      </w:tblGrid>
      <w:tr w:rsidR="008E4EBB" w:rsidRPr="005773B3" w14:paraId="5789128E" w14:textId="77777777" w:rsidTr="00C70751">
        <w:tc>
          <w:tcPr>
            <w:tcW w:w="1797" w:type="dxa"/>
            <w:hideMark/>
          </w:tcPr>
          <w:p w14:paraId="7EB08E3D" w14:textId="77777777" w:rsidR="008E4EBB" w:rsidRPr="005773B3" w:rsidRDefault="008E4EBB" w:rsidP="003454A3">
            <w:pPr>
              <w:rPr>
                <w:b/>
                <w:bCs/>
                <w:sz w:val="16"/>
                <w:szCs w:val="16"/>
                <w:u w:val="single"/>
              </w:rPr>
            </w:pPr>
            <w:r w:rsidRPr="005773B3">
              <w:rPr>
                <w:b/>
                <w:bCs/>
                <w:sz w:val="16"/>
                <w:szCs w:val="16"/>
                <w:u w:val="single"/>
              </w:rPr>
              <w:t xml:space="preserve">DL-AOD </w:t>
            </w:r>
          </w:p>
          <w:p w14:paraId="564DAE26" w14:textId="77777777" w:rsidR="008E4EBB" w:rsidRPr="005773B3" w:rsidRDefault="008E4EBB" w:rsidP="003454A3">
            <w:pPr>
              <w:rPr>
                <w:b/>
                <w:bCs/>
                <w:sz w:val="16"/>
                <w:szCs w:val="16"/>
                <w:u w:val="single"/>
              </w:rPr>
            </w:pPr>
            <w:r w:rsidRPr="005773B3">
              <w:rPr>
                <w:b/>
                <w:bCs/>
                <w:sz w:val="16"/>
                <w:szCs w:val="16"/>
                <w:u w:val="single"/>
              </w:rPr>
              <w:t>(Issue #</w:t>
            </w:r>
            <w:r>
              <w:rPr>
                <w:b/>
                <w:bCs/>
                <w:sz w:val="16"/>
                <w:szCs w:val="16"/>
                <w:u w:val="single"/>
              </w:rPr>
              <w:t>7</w:t>
            </w:r>
            <w:r w:rsidRPr="005773B3">
              <w:rPr>
                <w:b/>
                <w:bCs/>
                <w:sz w:val="16"/>
                <w:szCs w:val="16"/>
                <w:u w:val="single"/>
              </w:rPr>
              <w:t>)</w:t>
            </w:r>
          </w:p>
        </w:tc>
        <w:tc>
          <w:tcPr>
            <w:tcW w:w="4984" w:type="dxa"/>
          </w:tcPr>
          <w:p w14:paraId="7D1EC889" w14:textId="77777777" w:rsidR="008E4EBB" w:rsidRPr="005773B3" w:rsidRDefault="008E4EBB" w:rsidP="003454A3">
            <w:pPr>
              <w:rPr>
                <w:sz w:val="16"/>
                <w:szCs w:val="16"/>
                <w:lang w:eastAsia="zh-CN"/>
              </w:rPr>
            </w:pPr>
            <w:r w:rsidRPr="005773B3">
              <w:rPr>
                <w:sz w:val="16"/>
                <w:szCs w:val="16"/>
                <w:lang w:eastAsia="zh-CN"/>
              </w:rPr>
              <w:t>A</w:t>
            </w:r>
            <w:r w:rsidRPr="005773B3">
              <w:rPr>
                <w:rFonts w:hint="eastAsia"/>
                <w:sz w:val="16"/>
                <w:szCs w:val="16"/>
                <w:lang w:eastAsia="zh-CN"/>
              </w:rPr>
              <w:t>s for the expected angle value and uncertainty information interaction between LMF and UE, RAN2 made the following agreements</w:t>
            </w:r>
            <w:r w:rsidRPr="005773B3">
              <w:rPr>
                <w:sz w:val="16"/>
                <w:szCs w:val="16"/>
                <w:lang w:eastAsia="zh-CN"/>
              </w:rPr>
              <w:t xml:space="preserve"> (RAN2#116bis)</w:t>
            </w:r>
            <w:r w:rsidRPr="005773B3">
              <w:rPr>
                <w:rFonts w:hint="eastAsia"/>
                <w:sz w:val="16"/>
                <w:szCs w:val="16"/>
                <w:lang w:eastAsia="zh-CN"/>
              </w:rPr>
              <w:t>.</w:t>
            </w:r>
          </w:p>
          <w:tbl>
            <w:tblPr>
              <w:tblStyle w:val="TableGrid"/>
              <w:tblW w:w="0" w:type="auto"/>
              <w:tblInd w:w="108" w:type="dxa"/>
              <w:tblLook w:val="04A0" w:firstRow="1" w:lastRow="0" w:firstColumn="1" w:lastColumn="0" w:noHBand="0" w:noVBand="1"/>
            </w:tblPr>
            <w:tblGrid>
              <w:gridCol w:w="4650"/>
            </w:tblGrid>
            <w:tr w:rsidR="008E4EBB" w:rsidRPr="005773B3" w14:paraId="1C5A7685" w14:textId="77777777" w:rsidTr="003454A3">
              <w:tc>
                <w:tcPr>
                  <w:tcW w:w="9639" w:type="dxa"/>
                </w:tcPr>
                <w:p w14:paraId="21001CB8" w14:textId="77777777" w:rsidR="008E4EBB" w:rsidRPr="005773B3" w:rsidRDefault="008E4EBB" w:rsidP="008E4EBB">
                  <w:pPr>
                    <w:widowControl w:val="0"/>
                    <w:numPr>
                      <w:ilvl w:val="0"/>
                      <w:numId w:val="35"/>
                    </w:numPr>
                    <w:spacing w:after="0" w:line="276" w:lineRule="auto"/>
                    <w:rPr>
                      <w:rFonts w:ascii="Calibri" w:hAnsi="Calibri" w:cs="Calibri"/>
                      <w:b/>
                      <w:sz w:val="16"/>
                      <w:szCs w:val="16"/>
                      <w:lang w:eastAsia="zh-CN"/>
                    </w:rPr>
                  </w:pPr>
                  <w:r w:rsidRPr="005773B3">
                    <w:rPr>
                      <w:rFonts w:ascii="Calibri" w:hAnsi="Calibri" w:cs="Calibri"/>
                      <w:b/>
                      <w:sz w:val="16"/>
                      <w:szCs w:val="16"/>
                      <w:lang w:eastAsia="zh-CN"/>
                    </w:rPr>
                    <w:t>Proposal 2.1-6: enhance LPP assistance data signalling to allow UE to request and LMF to provide the expected angle value and uncertainty.</w:t>
                  </w:r>
                </w:p>
              </w:tc>
            </w:tr>
          </w:tbl>
          <w:p w14:paraId="55817E38" w14:textId="77777777" w:rsidR="008E4EBB" w:rsidRPr="005773B3" w:rsidRDefault="008E4EBB" w:rsidP="003454A3">
            <w:pPr>
              <w:rPr>
                <w:b/>
                <w:bCs/>
                <w:sz w:val="16"/>
                <w:szCs w:val="16"/>
                <w:u w:val="single"/>
              </w:rPr>
            </w:pPr>
            <w:r w:rsidRPr="005773B3">
              <w:rPr>
                <w:b/>
                <w:bCs/>
                <w:sz w:val="16"/>
                <w:szCs w:val="16"/>
                <w:u w:val="single"/>
              </w:rPr>
              <w:t>RAN2 understand “angle assistance information ” applies for DL-AOD positioning method. It is unclear to RAN2 on whether it also applies for DL-TDOA and Multi-RTT?</w:t>
            </w:r>
          </w:p>
        </w:tc>
        <w:tc>
          <w:tcPr>
            <w:tcW w:w="2850" w:type="dxa"/>
            <w:hideMark/>
          </w:tcPr>
          <w:p w14:paraId="63D40322" w14:textId="77777777" w:rsidR="008E4EBB" w:rsidRPr="005773B3" w:rsidRDefault="008E4EBB" w:rsidP="003454A3">
            <w:pPr>
              <w:rPr>
                <w:b/>
                <w:bCs/>
                <w:sz w:val="16"/>
                <w:szCs w:val="16"/>
                <w:u w:val="single"/>
              </w:rPr>
            </w:pPr>
            <w:r w:rsidRPr="005773B3">
              <w:rPr>
                <w:b/>
                <w:bCs/>
                <w:sz w:val="16"/>
                <w:szCs w:val="16"/>
                <w:u w:val="single"/>
              </w:rPr>
              <w:t>RAN1 provides further clarifications on the issue</w:t>
            </w:r>
          </w:p>
        </w:tc>
      </w:tr>
      <w:tr w:rsidR="008E4EBB" w:rsidRPr="005773B3" w14:paraId="66027297" w14:textId="77777777" w:rsidTr="00C70751">
        <w:tc>
          <w:tcPr>
            <w:tcW w:w="9631" w:type="dxa"/>
            <w:gridSpan w:val="3"/>
          </w:tcPr>
          <w:p w14:paraId="14361EAD" w14:textId="715B2597" w:rsidR="008E4EBB" w:rsidRPr="00312085" w:rsidRDefault="008E4EBB" w:rsidP="003454A3">
            <w:pPr>
              <w:rPr>
                <w:b/>
                <w:bCs/>
                <w:i/>
              </w:rPr>
            </w:pPr>
            <w:r w:rsidRPr="00312085">
              <w:rPr>
                <w:b/>
                <w:bCs/>
                <w:i/>
              </w:rPr>
              <w:t xml:space="preserve">For </w:t>
            </w:r>
            <w:r w:rsidRPr="002A4540">
              <w:rPr>
                <w:b/>
                <w:bCs/>
                <w:i/>
              </w:rPr>
              <w:t>Issue#</w:t>
            </w:r>
            <w:r>
              <w:rPr>
                <w:b/>
                <w:bCs/>
                <w:i/>
              </w:rPr>
              <w:t>7</w:t>
            </w:r>
            <w:r w:rsidRPr="00312085">
              <w:rPr>
                <w:b/>
                <w:bCs/>
                <w:i/>
              </w:rPr>
              <w:t xml:space="preserve">, </w:t>
            </w:r>
            <w:r w:rsidRPr="00312085">
              <w:rPr>
                <w:bCs/>
                <w:i/>
              </w:rPr>
              <w:t>RAN1 have reached the following agreement in RAN1#108e:</w:t>
            </w:r>
          </w:p>
          <w:p w14:paraId="7B439156" w14:textId="77777777" w:rsidR="008E4EBB" w:rsidRPr="00312085" w:rsidRDefault="008E4EBB" w:rsidP="00C70751">
            <w:pPr>
              <w:spacing w:after="0"/>
              <w:rPr>
                <w:b/>
                <w:bCs/>
                <w:i/>
              </w:rPr>
            </w:pPr>
            <w:r w:rsidRPr="00312085">
              <w:rPr>
                <w:b/>
                <w:bCs/>
                <w:i/>
                <w:highlight w:val="green"/>
              </w:rPr>
              <w:t>Agreement</w:t>
            </w:r>
          </w:p>
          <w:p w14:paraId="6A2B7CD0" w14:textId="77777777" w:rsidR="008E4EBB" w:rsidRPr="00312085" w:rsidRDefault="008E4EBB" w:rsidP="00C70751">
            <w:pPr>
              <w:spacing w:after="0"/>
              <w:rPr>
                <w:bCs/>
                <w:i/>
              </w:rPr>
            </w:pPr>
            <w:r w:rsidRPr="00C70751">
              <w:rPr>
                <w:bCs/>
                <w:i/>
                <w:highlight w:val="yellow"/>
              </w:rPr>
              <w:t>The expected angle value and uncertainty for DL-AoD methods also applies to DL-TDOA and Multi-RTT</w:t>
            </w:r>
          </w:p>
          <w:p w14:paraId="7EADA0E5" w14:textId="0F63FC39" w:rsidR="008E4EBB" w:rsidRPr="00C70751" w:rsidRDefault="008E4EBB" w:rsidP="003454A3">
            <w:pPr>
              <w:pStyle w:val="ListParagraph"/>
              <w:widowControl w:val="0"/>
              <w:numPr>
                <w:ilvl w:val="0"/>
                <w:numId w:val="36"/>
              </w:numPr>
              <w:spacing w:line="259" w:lineRule="auto"/>
              <w:rPr>
                <w:i/>
                <w:sz w:val="20"/>
                <w:szCs w:val="20"/>
              </w:rPr>
            </w:pPr>
            <w:r w:rsidRPr="00312085">
              <w:rPr>
                <w:i/>
                <w:sz w:val="20"/>
                <w:szCs w:val="20"/>
              </w:rPr>
              <w:t xml:space="preserve">Note: </w:t>
            </w:r>
            <w:r w:rsidRPr="00312085">
              <w:rPr>
                <w:i/>
                <w:iCs/>
                <w:sz w:val="20"/>
                <w:szCs w:val="20"/>
              </w:rPr>
              <w:t>This</w:t>
            </w:r>
            <w:r w:rsidRPr="00312085">
              <w:rPr>
                <w:i/>
                <w:sz w:val="20"/>
                <w:szCs w:val="20"/>
              </w:rPr>
              <w:t xml:space="preserve"> does not imply any restriction on UE measurement</w:t>
            </w:r>
          </w:p>
        </w:tc>
      </w:tr>
    </w:tbl>
    <w:p w14:paraId="3716BF2A" w14:textId="44088276" w:rsidR="008E4EBB" w:rsidRDefault="008E4EBB" w:rsidP="00A84E71">
      <w:pPr>
        <w:rPr>
          <w:lang w:eastAsia="ja-JP"/>
        </w:rPr>
      </w:pPr>
    </w:p>
    <w:p w14:paraId="1581C34F" w14:textId="51CC3FCA" w:rsidR="002237F9" w:rsidRDefault="002237F9" w:rsidP="00A84E71">
      <w:pPr>
        <w:rPr>
          <w:lang w:eastAsia="ja-JP"/>
        </w:rPr>
      </w:pPr>
      <w:r>
        <w:rPr>
          <w:lang w:eastAsia="ja-JP"/>
        </w:rPr>
        <w:t>Therefore, the FFS</w:t>
      </w:r>
    </w:p>
    <w:p w14:paraId="23B81974" w14:textId="7CCE4D02" w:rsidR="002237F9" w:rsidRDefault="004A103C" w:rsidP="004A103C">
      <w:pPr>
        <w:pStyle w:val="B1"/>
      </w:pPr>
      <w:r>
        <w:t>"</w:t>
      </w:r>
      <w:r w:rsidRPr="00B611E1">
        <w:t>FFS whether this applies for DL-AOD positioning method only; waiting for RAN1 feedback.</w:t>
      </w:r>
      <w:r>
        <w:t>"</w:t>
      </w:r>
    </w:p>
    <w:p w14:paraId="5F524818" w14:textId="267DC0C2" w:rsidR="004A103C" w:rsidRDefault="004A103C" w:rsidP="00A84E71">
      <w:r>
        <w:t>can be deleted.</w:t>
      </w:r>
    </w:p>
    <w:p w14:paraId="41589B9B" w14:textId="369E8811" w:rsidR="00923A39" w:rsidRDefault="00923A39" w:rsidP="00A84E71">
      <w:r>
        <w:rPr>
          <w:lang w:eastAsia="ja-JP"/>
        </w:rPr>
        <w:t xml:space="preserve">Associated RILs: </w:t>
      </w:r>
      <w:r w:rsidR="00513865">
        <w:rPr>
          <w:lang w:eastAsia="ja-JP"/>
        </w:rPr>
        <w:t>H005</w:t>
      </w:r>
    </w:p>
    <w:p w14:paraId="31C467DB" w14:textId="77777777" w:rsidR="00923A39" w:rsidRDefault="00923A39" w:rsidP="00A84E71">
      <w:pPr>
        <w:rPr>
          <w:lang w:eastAsia="ja-JP"/>
        </w:rPr>
      </w:pPr>
    </w:p>
    <w:p w14:paraId="2488FD0A" w14:textId="3144054D" w:rsidR="004A103C" w:rsidRDefault="004A103C" w:rsidP="00A84E71">
      <w:pPr>
        <w:rPr>
          <w:lang w:eastAsia="ja-JP"/>
        </w:rPr>
      </w:pPr>
      <w:r>
        <w:rPr>
          <w:lang w:eastAsia="ja-JP"/>
        </w:rPr>
        <w:t xml:space="preserve">However, the corresponding request </w:t>
      </w:r>
      <w:r w:rsidR="00195DBE">
        <w:rPr>
          <w:lang w:eastAsia="ja-JP"/>
        </w:rPr>
        <w:t>has then to be added to DL-TDOA and Multi-RTT as well:</w:t>
      </w:r>
    </w:p>
    <w:p w14:paraId="61913BA1" w14:textId="77777777" w:rsidR="00870C97" w:rsidRPr="00B611E1" w:rsidRDefault="00870C97" w:rsidP="00870C97">
      <w:pPr>
        <w:pStyle w:val="PL"/>
        <w:shd w:val="clear" w:color="auto" w:fill="E6E6E6"/>
        <w:rPr>
          <w:snapToGrid w:val="0"/>
        </w:rPr>
      </w:pPr>
      <w:r w:rsidRPr="00B611E1">
        <w:rPr>
          <w:snapToGrid w:val="0"/>
        </w:rPr>
        <w:tab/>
        <w:t>nr-DL-PRS-ExpectedAoD-or-AoA-Req-r17</w:t>
      </w:r>
      <w:r w:rsidRPr="00B611E1">
        <w:rPr>
          <w:snapToGrid w:val="0"/>
        </w:rPr>
        <w:tab/>
      </w:r>
      <w:r w:rsidRPr="00B611E1">
        <w:rPr>
          <w:snapToGrid w:val="0"/>
        </w:rPr>
        <w:tab/>
        <w:t>ENUMERATED { eAoD, eAoA }</w:t>
      </w:r>
      <w:r w:rsidRPr="00B611E1">
        <w:rPr>
          <w:snapToGrid w:val="0"/>
        </w:rPr>
        <w:tab/>
      </w:r>
      <w:r w:rsidRPr="00B611E1">
        <w:rPr>
          <w:snapToGrid w:val="0"/>
        </w:rPr>
        <w:tab/>
      </w:r>
      <w:r w:rsidRPr="00B611E1">
        <w:rPr>
          <w:snapToGrid w:val="0"/>
        </w:rPr>
        <w:tab/>
        <w:t>OPTIONAL,</w:t>
      </w:r>
    </w:p>
    <w:p w14:paraId="2AE86863" w14:textId="77777777" w:rsidR="003779CF" w:rsidRDefault="003779CF" w:rsidP="003779CF">
      <w:pPr>
        <w:spacing w:after="0"/>
        <w:rPr>
          <w:lang w:eastAsia="ja-JP"/>
        </w:rPr>
      </w:pPr>
    </w:p>
    <w:p w14:paraId="4B4ED9F2" w14:textId="486329E7" w:rsidR="003779CF" w:rsidRDefault="003779CF" w:rsidP="00A84E71">
      <w:pPr>
        <w:rPr>
          <w:lang w:eastAsia="ja-JP"/>
        </w:rPr>
      </w:pPr>
      <w:r>
        <w:rPr>
          <w:lang w:eastAsia="ja-JP"/>
        </w:rPr>
        <w:t xml:space="preserve">and the capability for DL-TDOA and Multi-RTT </w:t>
      </w:r>
      <w:r w:rsidR="0021380D">
        <w:rPr>
          <w:lang w:eastAsia="ja-JP"/>
        </w:rPr>
        <w:t>must</w:t>
      </w:r>
      <w:r>
        <w:rPr>
          <w:lang w:eastAsia="ja-JP"/>
        </w:rPr>
        <w:t xml:space="preserve"> be updated </w:t>
      </w:r>
      <w:r w:rsidR="0061310A">
        <w:rPr>
          <w:lang w:eastAsia="ja-JP"/>
        </w:rPr>
        <w:t>accordingly</w:t>
      </w:r>
      <w:r>
        <w:rPr>
          <w:lang w:eastAsia="ja-JP"/>
        </w:rPr>
        <w:t>.</w:t>
      </w:r>
    </w:p>
    <w:p w14:paraId="2C2E13A3" w14:textId="77777777" w:rsidR="006825E3" w:rsidRPr="00B611E1" w:rsidRDefault="006825E3" w:rsidP="006825E3">
      <w:pPr>
        <w:pStyle w:val="PL"/>
        <w:shd w:val="clear" w:color="auto" w:fill="E6E6E6"/>
        <w:rPr>
          <w:snapToGrid w:val="0"/>
        </w:rPr>
      </w:pPr>
      <w:r w:rsidRPr="00B611E1">
        <w:rPr>
          <w:snapToGrid w:val="0"/>
        </w:rPr>
        <w:tab/>
        <w:t>nr-DL-PRS-ExpectedAoD-or-AoA-Sup-r17</w:t>
      </w:r>
      <w:r w:rsidRPr="00B611E1">
        <w:rPr>
          <w:snapToGrid w:val="0"/>
        </w:rPr>
        <w:tab/>
        <w:t>BIT STRING {</w:t>
      </w:r>
      <w:r w:rsidRPr="00B611E1">
        <w:rPr>
          <w:snapToGrid w:val="0"/>
        </w:rPr>
        <w:tab/>
        <w:t xml:space="preserve">eAoD </w:t>
      </w:r>
      <w:r w:rsidRPr="00B611E1">
        <w:rPr>
          <w:snapToGrid w:val="0"/>
        </w:rPr>
        <w:tab/>
      </w:r>
      <w:r w:rsidRPr="00B611E1">
        <w:rPr>
          <w:snapToGrid w:val="0"/>
        </w:rPr>
        <w:tab/>
        <w:t>(0),</w:t>
      </w:r>
    </w:p>
    <w:p w14:paraId="7EB41B51" w14:textId="77777777" w:rsidR="006825E3" w:rsidRPr="00B611E1" w:rsidRDefault="006825E3" w:rsidP="006825E3">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eAoA</w:t>
      </w:r>
      <w:r w:rsidRPr="00B611E1">
        <w:rPr>
          <w:snapToGrid w:val="0"/>
        </w:rPr>
        <w:tab/>
      </w:r>
      <w:r w:rsidRPr="00B611E1">
        <w:rPr>
          <w:snapToGrid w:val="0"/>
        </w:rPr>
        <w:tab/>
        <w:t>(1)</w:t>
      </w:r>
    </w:p>
    <w:p w14:paraId="5E890116" w14:textId="77777777" w:rsidR="006825E3" w:rsidRPr="00B611E1" w:rsidRDefault="006825E3" w:rsidP="006825E3">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w:t>
      </w:r>
      <w:r w:rsidRPr="00B611E1">
        <w:rPr>
          <w:snapToGrid w:val="0"/>
        </w:rPr>
        <w:tab/>
        <w:t>(SIZE (1..8))</w:t>
      </w:r>
      <w:r w:rsidRPr="00B611E1">
        <w:rPr>
          <w:snapToGrid w:val="0"/>
        </w:rPr>
        <w:tab/>
      </w:r>
      <w:r w:rsidRPr="00B611E1">
        <w:rPr>
          <w:snapToGrid w:val="0"/>
        </w:rPr>
        <w:tab/>
      </w:r>
      <w:r w:rsidRPr="00B611E1">
        <w:rPr>
          <w:snapToGrid w:val="0"/>
        </w:rPr>
        <w:tab/>
      </w:r>
      <w:r w:rsidRPr="00B611E1">
        <w:rPr>
          <w:snapToGrid w:val="0"/>
        </w:rPr>
        <w:tab/>
        <w:t>OPTIONAL,</w:t>
      </w:r>
    </w:p>
    <w:p w14:paraId="234DCB60" w14:textId="7B998FF0" w:rsidR="004A103C" w:rsidRDefault="004A103C" w:rsidP="003779CF">
      <w:pPr>
        <w:spacing w:after="0"/>
        <w:rPr>
          <w:lang w:eastAsia="ja-JP"/>
        </w:rPr>
      </w:pPr>
    </w:p>
    <w:p w14:paraId="4D33ECC9" w14:textId="77777777" w:rsidR="0021380D" w:rsidRDefault="0021380D" w:rsidP="003779CF">
      <w:pPr>
        <w:spacing w:after="0"/>
        <w:rPr>
          <w:lang w:eastAsia="ja-JP"/>
        </w:rPr>
      </w:pPr>
    </w:p>
    <w:p w14:paraId="3C09856D" w14:textId="77777777" w:rsidR="006A42D7" w:rsidRDefault="006A42D7" w:rsidP="00A84E71">
      <w:pPr>
        <w:rPr>
          <w:i/>
        </w:rPr>
      </w:pPr>
    </w:p>
    <w:p w14:paraId="6EA13C7F" w14:textId="77777777" w:rsidR="001548C9" w:rsidRPr="00B611E1" w:rsidRDefault="001548C9" w:rsidP="001548C9">
      <w:pPr>
        <w:pStyle w:val="Heading4"/>
      </w:pPr>
      <w:bookmarkStart w:id="38" w:name="_Toc100881128"/>
      <w:r w:rsidRPr="00B611E1">
        <w:t>–</w:t>
      </w:r>
      <w:r w:rsidRPr="00B611E1">
        <w:tab/>
      </w:r>
      <w:r w:rsidRPr="00B611E1">
        <w:rPr>
          <w:i/>
          <w:iCs/>
        </w:rPr>
        <w:t>NR-</w:t>
      </w:r>
      <w:r w:rsidRPr="00B611E1">
        <w:rPr>
          <w:i/>
        </w:rPr>
        <w:t>TRP</w:t>
      </w:r>
      <w:r w:rsidRPr="00B611E1">
        <w:rPr>
          <w:i/>
          <w:noProof/>
        </w:rPr>
        <w:t>-BeamAntennaInfo</w:t>
      </w:r>
      <w:bookmarkEnd w:id="38"/>
    </w:p>
    <w:p w14:paraId="50D8E5E4" w14:textId="0920452A" w:rsidR="00813F6A" w:rsidRDefault="008117E0" w:rsidP="00A84E71">
      <w:pPr>
        <w:rPr>
          <w:iCs/>
          <w:lang w:eastAsia="ja-JP"/>
        </w:rPr>
      </w:pPr>
      <w:r>
        <w:rPr>
          <w:iCs/>
          <w:lang w:eastAsia="ja-JP"/>
        </w:rPr>
        <w:t>According to [5]</w:t>
      </w:r>
      <w:r w:rsidR="00BC5E28">
        <w:rPr>
          <w:iCs/>
          <w:lang w:eastAsia="ja-JP"/>
        </w:rPr>
        <w:t xml:space="preserve">, </w:t>
      </w:r>
      <w:r w:rsidR="001919DA">
        <w:rPr>
          <w:iCs/>
          <w:lang w:eastAsia="ja-JP"/>
        </w:rPr>
        <w:t>[</w:t>
      </w:r>
      <w:r w:rsidR="00BC5E28">
        <w:rPr>
          <w:iCs/>
          <w:lang w:eastAsia="ja-JP"/>
        </w:rPr>
        <w:t>4</w:t>
      </w:r>
      <w:r w:rsidR="001919DA">
        <w:rPr>
          <w:iCs/>
          <w:lang w:eastAsia="ja-JP"/>
        </w:rPr>
        <w:t>]</w:t>
      </w:r>
      <w:r w:rsidR="00B47F98">
        <w:rPr>
          <w:iCs/>
          <w:lang w:eastAsia="ja-JP"/>
        </w:rPr>
        <w:t xml:space="preserve"> row 79, </w:t>
      </w:r>
      <w:r w:rsidR="00B73E30">
        <w:rPr>
          <w:iCs/>
          <w:lang w:eastAsia="ja-JP"/>
        </w:rPr>
        <w:t>84</w:t>
      </w:r>
      <w:r w:rsidR="00813F6A">
        <w:rPr>
          <w:iCs/>
          <w:lang w:eastAsia="ja-JP"/>
        </w:rPr>
        <w:t>:</w:t>
      </w:r>
    </w:p>
    <w:tbl>
      <w:tblPr>
        <w:tblStyle w:val="TableGrid"/>
        <w:tblW w:w="0" w:type="auto"/>
        <w:tblLook w:val="04A0" w:firstRow="1" w:lastRow="0" w:firstColumn="1" w:lastColumn="0" w:noHBand="0" w:noVBand="1"/>
      </w:tblPr>
      <w:tblGrid>
        <w:gridCol w:w="9631"/>
      </w:tblGrid>
      <w:tr w:rsidR="00813F6A" w14:paraId="3E2F52B4" w14:textId="77777777" w:rsidTr="00813F6A">
        <w:tc>
          <w:tcPr>
            <w:tcW w:w="9631" w:type="dxa"/>
          </w:tcPr>
          <w:p w14:paraId="78C719A0" w14:textId="77777777" w:rsidR="00867F14" w:rsidRPr="00A663B1" w:rsidRDefault="00867F14" w:rsidP="006C0EA5">
            <w:pPr>
              <w:spacing w:after="0"/>
            </w:pPr>
            <w:r w:rsidRPr="00A663B1">
              <w:rPr>
                <w:b/>
                <w:bCs/>
                <w:highlight w:val="green"/>
                <w:lang w:eastAsia="zh-CN"/>
              </w:rPr>
              <w:t>Agreement</w:t>
            </w:r>
          </w:p>
          <w:p w14:paraId="10ADB460" w14:textId="77777777" w:rsidR="00813F6A" w:rsidRDefault="00867F14" w:rsidP="006C0EA5">
            <w:pPr>
              <w:spacing w:after="0"/>
              <w:rPr>
                <w:iCs/>
              </w:rPr>
            </w:pPr>
            <w:r w:rsidRPr="00A663B1">
              <w:rPr>
                <w:iCs/>
              </w:rPr>
              <w:lastRenderedPageBreak/>
              <w:t>In the beam antenna Assistance data element, support signaling enabling to refer the beam information of a TRP with another TRP with the same beam information in Local Coordinate System (LCS).</w:t>
            </w:r>
          </w:p>
          <w:p w14:paraId="1DB7A6A2" w14:textId="77777777" w:rsidR="001919DA" w:rsidRDefault="001919DA" w:rsidP="00A84E71">
            <w:pPr>
              <w:rPr>
                <w:iCs/>
              </w:rPr>
            </w:pPr>
          </w:p>
          <w:p w14:paraId="29805FDB" w14:textId="77777777" w:rsidR="001919DA" w:rsidRPr="00A663B1" w:rsidRDefault="001919DA" w:rsidP="006C0EA5">
            <w:pPr>
              <w:spacing w:after="0"/>
              <w:rPr>
                <w:b/>
                <w:bCs/>
              </w:rPr>
            </w:pPr>
            <w:r w:rsidRPr="00A663B1">
              <w:rPr>
                <w:b/>
                <w:bCs/>
                <w:highlight w:val="green"/>
              </w:rPr>
              <w:t>Agreement</w:t>
            </w:r>
          </w:p>
          <w:p w14:paraId="3CEA2794" w14:textId="77777777" w:rsidR="001919DA" w:rsidRPr="00A663B1" w:rsidRDefault="001919DA" w:rsidP="006C0EA5">
            <w:pPr>
              <w:spacing w:after="0"/>
              <w:rPr>
                <w:rFonts w:cs="Times"/>
                <w:bCs/>
              </w:rPr>
            </w:pPr>
            <w:r w:rsidRPr="00A663B1">
              <w:rPr>
                <w:rFonts w:cs="Times"/>
                <w:bCs/>
              </w:rPr>
              <w:t>For the beam/antenna information the power resolution of the information can be configured with a fixed resolution and range according to:</w:t>
            </w:r>
          </w:p>
          <w:p w14:paraId="7DFD3C7E" w14:textId="77777777" w:rsidR="001919DA" w:rsidRPr="00A663B1" w:rsidRDefault="001919DA" w:rsidP="006C0EA5">
            <w:pPr>
              <w:numPr>
                <w:ilvl w:val="0"/>
                <w:numId w:val="37"/>
              </w:numPr>
              <w:overflowPunct w:val="0"/>
              <w:autoSpaceDE w:val="0"/>
              <w:autoSpaceDN w:val="0"/>
              <w:spacing w:after="0" w:line="252" w:lineRule="auto"/>
              <w:jc w:val="both"/>
            </w:pPr>
            <w:r w:rsidRPr="00A663B1">
              <w:t>Option 1: a linear range in dB</w:t>
            </w:r>
          </w:p>
          <w:p w14:paraId="7706A4E8" w14:textId="77777777" w:rsidR="001919DA" w:rsidRPr="00A663B1" w:rsidRDefault="001919DA" w:rsidP="006C0EA5">
            <w:pPr>
              <w:numPr>
                <w:ilvl w:val="1"/>
                <w:numId w:val="37"/>
              </w:numPr>
              <w:overflowPunct w:val="0"/>
              <w:autoSpaceDE w:val="0"/>
              <w:autoSpaceDN w:val="0"/>
              <w:spacing w:after="0" w:line="252" w:lineRule="auto"/>
              <w:jc w:val="both"/>
            </w:pPr>
            <w:r w:rsidRPr="00A663B1">
              <w:t xml:space="preserve">The resolution of the range is 0.1 or 1 dB </w:t>
            </w:r>
          </w:p>
          <w:p w14:paraId="385C0B6E" w14:textId="571F1F79" w:rsidR="001919DA" w:rsidRPr="001919DA" w:rsidRDefault="001919DA" w:rsidP="006C0EA5">
            <w:pPr>
              <w:numPr>
                <w:ilvl w:val="1"/>
                <w:numId w:val="37"/>
              </w:numPr>
              <w:overflowPunct w:val="0"/>
              <w:autoSpaceDE w:val="0"/>
              <w:autoSpaceDN w:val="0"/>
              <w:spacing w:after="0" w:line="252" w:lineRule="auto"/>
              <w:jc w:val="both"/>
            </w:pPr>
            <w:r w:rsidRPr="00A663B1">
              <w:t>Span of the range is from -30 to 0dB.</w:t>
            </w:r>
          </w:p>
        </w:tc>
      </w:tr>
    </w:tbl>
    <w:p w14:paraId="21F8973B" w14:textId="1483EAF6" w:rsidR="001548C9" w:rsidRDefault="001548C9" w:rsidP="00A84E71">
      <w:pPr>
        <w:rPr>
          <w:iCs/>
          <w:lang w:eastAsia="ja-JP"/>
        </w:rPr>
      </w:pPr>
    </w:p>
    <w:p w14:paraId="23D98A87" w14:textId="0069A7FE" w:rsidR="00186820" w:rsidRDefault="00186820" w:rsidP="00A84E71">
      <w:pPr>
        <w:rPr>
          <w:noProof/>
        </w:rPr>
      </w:pPr>
      <w:r>
        <w:rPr>
          <w:iCs/>
          <w:lang w:eastAsia="ja-JP"/>
        </w:rPr>
        <w:t xml:space="preserve">The </w:t>
      </w:r>
      <w:r w:rsidR="00083BF4" w:rsidRPr="00B611E1">
        <w:t xml:space="preserve">IE </w:t>
      </w:r>
      <w:r w:rsidR="00083BF4" w:rsidRPr="00B611E1">
        <w:rPr>
          <w:i/>
          <w:iCs/>
        </w:rPr>
        <w:t>NR-TRP-BeamAntennaInfo</w:t>
      </w:r>
      <w:r w:rsidR="00083BF4" w:rsidRPr="00B611E1">
        <w:rPr>
          <w:noProof/>
        </w:rPr>
        <w:t xml:space="preserve"> </w:t>
      </w:r>
      <w:r w:rsidR="00083BF4">
        <w:rPr>
          <w:noProof/>
        </w:rPr>
        <w:t xml:space="preserve">has been updated accordingly and the FFS </w:t>
      </w:r>
      <w:r w:rsidR="00835CB4">
        <w:rPr>
          <w:noProof/>
        </w:rPr>
        <w:t>has been</w:t>
      </w:r>
      <w:r w:rsidR="00083BF4">
        <w:rPr>
          <w:noProof/>
        </w:rPr>
        <w:t xml:space="preserve"> deleted</w:t>
      </w:r>
      <w:r w:rsidR="00835CB4">
        <w:rPr>
          <w:noProof/>
        </w:rPr>
        <w:t xml:space="preserve"> in [1]</w:t>
      </w:r>
      <w:r w:rsidR="00083BF4">
        <w:rPr>
          <w:noProof/>
        </w:rPr>
        <w:t>.</w:t>
      </w:r>
    </w:p>
    <w:p w14:paraId="3011E554" w14:textId="74C21ACA" w:rsidR="00766EF7" w:rsidRDefault="00766EF7" w:rsidP="00A84E71"/>
    <w:p w14:paraId="558AAF44" w14:textId="062CA14C" w:rsidR="00065C46" w:rsidRDefault="00065C46" w:rsidP="00A84E71">
      <w:pPr>
        <w:rPr>
          <w:lang w:eastAsia="ja-JP"/>
        </w:rPr>
      </w:pPr>
      <w:r>
        <w:rPr>
          <w:lang w:eastAsia="ja-JP"/>
        </w:rPr>
        <w:t xml:space="preserve">Associated RILs: </w:t>
      </w:r>
      <w:r w:rsidR="00710C09">
        <w:rPr>
          <w:lang w:eastAsia="ja-JP"/>
        </w:rPr>
        <w:t>H013</w:t>
      </w:r>
      <w:r w:rsidR="00B3198F">
        <w:rPr>
          <w:lang w:eastAsia="ja-JP"/>
        </w:rPr>
        <w:t>, E603</w:t>
      </w:r>
      <w:r w:rsidR="00036827">
        <w:rPr>
          <w:lang w:eastAsia="ja-JP"/>
        </w:rPr>
        <w:t>, E604</w:t>
      </w:r>
    </w:p>
    <w:p w14:paraId="7934A76A" w14:textId="77777777" w:rsidR="001A38DB" w:rsidRPr="00766EF7" w:rsidRDefault="001A38DB" w:rsidP="00A84E71"/>
    <w:p w14:paraId="79546F71" w14:textId="77777777" w:rsidR="002232EE" w:rsidRPr="00B611E1" w:rsidRDefault="002232EE" w:rsidP="002232EE">
      <w:pPr>
        <w:pStyle w:val="Heading4"/>
      </w:pPr>
      <w:bookmarkStart w:id="39" w:name="_Toc100881186"/>
      <w:r w:rsidRPr="00B611E1">
        <w:t>–</w:t>
      </w:r>
      <w:r w:rsidRPr="00B611E1">
        <w:tab/>
      </w:r>
      <w:r w:rsidRPr="00B611E1">
        <w:rPr>
          <w:i/>
          <w:iCs/>
        </w:rPr>
        <w:t>GNSS-Integrity-ServiceParameters</w:t>
      </w:r>
      <w:bookmarkEnd w:id="39"/>
    </w:p>
    <w:p w14:paraId="4C086696" w14:textId="00B2DA2B" w:rsidR="002232EE" w:rsidRDefault="00702EC2" w:rsidP="00A84E71">
      <w:pPr>
        <w:rPr>
          <w:iCs/>
          <w:lang w:eastAsia="ja-JP"/>
        </w:rPr>
      </w:pPr>
      <w:r>
        <w:rPr>
          <w:iCs/>
          <w:lang w:eastAsia="ja-JP"/>
        </w:rPr>
        <w:t>The missing IEs in the field description are added in [1]:</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89056D" w:rsidRPr="00B611E1" w14:paraId="23ABF1E5" w14:textId="77777777" w:rsidTr="004153BB">
        <w:tc>
          <w:tcPr>
            <w:tcW w:w="9639" w:type="dxa"/>
          </w:tcPr>
          <w:p w14:paraId="3DEC0C98" w14:textId="77777777" w:rsidR="0089056D" w:rsidRPr="00B611E1" w:rsidRDefault="0089056D" w:rsidP="004153BB">
            <w:pPr>
              <w:pStyle w:val="TAH"/>
              <w:rPr>
                <w:rFonts w:eastAsia="Arial"/>
              </w:rPr>
            </w:pPr>
            <w:bookmarkStart w:id="40" w:name="_Toc100881187"/>
            <w:r w:rsidRPr="00B611E1">
              <w:rPr>
                <w:rFonts w:eastAsia="Arial"/>
                <w:i/>
                <w:iCs/>
              </w:rPr>
              <w:t>GNSS-Integrity-ServiceParameters</w:t>
            </w:r>
            <w:r w:rsidRPr="00B611E1">
              <w:rPr>
                <w:rFonts w:eastAsia="Arial"/>
              </w:rPr>
              <w:t xml:space="preserve"> field descriptions</w:t>
            </w:r>
          </w:p>
        </w:tc>
      </w:tr>
      <w:tr w:rsidR="0089056D" w:rsidRPr="00B611E1" w14:paraId="285196F7" w14:textId="77777777" w:rsidTr="004153BB">
        <w:tc>
          <w:tcPr>
            <w:tcW w:w="9639" w:type="dxa"/>
          </w:tcPr>
          <w:p w14:paraId="166BAD65" w14:textId="77777777" w:rsidR="0089056D" w:rsidRPr="00B611E1" w:rsidRDefault="0089056D" w:rsidP="004153BB">
            <w:pPr>
              <w:pStyle w:val="TAL"/>
              <w:rPr>
                <w:rFonts w:eastAsia="Arial"/>
                <w:b/>
                <w:bCs/>
                <w:i/>
                <w:iCs/>
              </w:rPr>
            </w:pPr>
            <w:r w:rsidRPr="00B611E1">
              <w:rPr>
                <w:rFonts w:eastAsia="Arial"/>
                <w:b/>
                <w:bCs/>
                <w:i/>
                <w:iCs/>
              </w:rPr>
              <w:t>irMinimum</w:t>
            </w:r>
          </w:p>
          <w:p w14:paraId="3BE7AEF1" w14:textId="77777777" w:rsidR="0089056D" w:rsidRPr="00B611E1" w:rsidRDefault="0089056D" w:rsidP="004153BB">
            <w:pPr>
              <w:pStyle w:val="TAL"/>
              <w:rPr>
                <w:rFonts w:eastAsia="Arial"/>
              </w:rPr>
            </w:pPr>
            <w:r w:rsidRPr="00B611E1">
              <w:rPr>
                <w:rFonts w:eastAsia="Arial"/>
              </w:rPr>
              <w:t xml:space="preserve">This field specifies the Minimum Integrity Risk (IR) which is the minimum IR for which the error bounds provided in the IEs </w:t>
            </w:r>
            <w:ins w:id="41" w:author="RAN2#118e" w:date="2022-04-19T02:21:00Z">
              <w:r w:rsidRPr="00B611E1">
                <w:rPr>
                  <w:i/>
                  <w:iCs/>
                  <w:noProof/>
                </w:rPr>
                <w:t>SSR-IntegrityOrbitBounds</w:t>
              </w:r>
              <w:r w:rsidRPr="00B611E1">
                <w:rPr>
                  <w:noProof/>
                </w:rPr>
                <w:t xml:space="preserve">, </w:t>
              </w:r>
              <w:r w:rsidRPr="00B611E1">
                <w:rPr>
                  <w:i/>
                  <w:iCs/>
                  <w:noProof/>
                </w:rPr>
                <w:t>SSR-IntegrityClockBounds</w:t>
              </w:r>
              <w:r w:rsidRPr="00B611E1">
                <w:rPr>
                  <w:noProof/>
                </w:rPr>
                <w:t xml:space="preserve">, </w:t>
              </w:r>
              <w:r w:rsidRPr="00B611E1">
                <w:rPr>
                  <w:i/>
                  <w:iCs/>
                  <w:noProof/>
                </w:rPr>
                <w:t>SSR-IntegrityCodeBiasBounds</w:t>
              </w:r>
              <w:r w:rsidRPr="00B611E1">
                <w:rPr>
                  <w:noProof/>
                </w:rPr>
                <w:t xml:space="preserve">, </w:t>
              </w:r>
              <w:r w:rsidRPr="00B611E1">
                <w:rPr>
                  <w:i/>
                  <w:iCs/>
                  <w:noProof/>
                </w:rPr>
                <w:t>SSR-IntegrityPhaseBiasBounds</w:t>
              </w:r>
              <w:r w:rsidRPr="00B611E1">
                <w:rPr>
                  <w:noProof/>
                </w:rPr>
                <w:t xml:space="preserve">, </w:t>
              </w:r>
              <w:r w:rsidRPr="00B611E1">
                <w:rPr>
                  <w:i/>
                  <w:iCs/>
                  <w:noProof/>
                </w:rPr>
                <w:t>STEC-IntegrityErrorBounds</w:t>
              </w:r>
              <w:r w:rsidRPr="00B611E1">
                <w:rPr>
                  <w:noProof/>
                </w:rPr>
                <w:t xml:space="preserve">, </w:t>
              </w:r>
            </w:ins>
            <w:ins w:id="42" w:author="RAN2#118e" w:date="2022-04-19T03:50:00Z">
              <w:r>
                <w:rPr>
                  <w:noProof/>
                </w:rPr>
                <w:t xml:space="preserve">and </w:t>
              </w:r>
            </w:ins>
            <w:ins w:id="43" w:author="RAN2#118e" w:date="2022-04-19T02:21:00Z">
              <w:r w:rsidRPr="00B611E1">
                <w:rPr>
                  <w:i/>
                  <w:iCs/>
                  <w:noProof/>
                </w:rPr>
                <w:t>TropoDelayIntegrityErrorBounds</w:t>
              </w:r>
            </w:ins>
            <w:del w:id="44" w:author="RAN2#118e" w:date="2022-04-19T02:21:00Z">
              <w:r w:rsidRPr="00B611E1" w:rsidDel="00FB1AFF">
                <w:rPr>
                  <w:rFonts w:eastAsia="Arial"/>
                </w:rPr>
                <w:delText>TBD</w:delText>
              </w:r>
            </w:del>
            <w:r w:rsidRPr="00B611E1">
              <w:rPr>
                <w:rFonts w:eastAsia="Arial"/>
              </w:rPr>
              <w:t xml:space="preserve"> are valid.</w:t>
            </w:r>
          </w:p>
          <w:p w14:paraId="422F36AE" w14:textId="77777777" w:rsidR="0089056D" w:rsidRPr="00B611E1" w:rsidRDefault="0089056D" w:rsidP="004153BB">
            <w:pPr>
              <w:pStyle w:val="TAL"/>
              <w:rPr>
                <w:rFonts w:eastAsia="Arial"/>
              </w:rPr>
            </w:pPr>
            <w:r w:rsidRPr="00B611E1">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B611E1">
              <w:rPr>
                <w:rFonts w:eastAsia="Arial"/>
              </w:rPr>
              <w:t xml:space="preserve"> where n is the value of </w:t>
            </w:r>
            <w:r w:rsidRPr="00B611E1">
              <w:rPr>
                <w:rFonts w:eastAsia="Arial"/>
                <w:i/>
                <w:iCs/>
              </w:rPr>
              <w:t>irMinimum</w:t>
            </w:r>
            <w:r w:rsidRPr="00B611E1">
              <w:rPr>
                <w:rFonts w:eastAsia="Arial"/>
              </w:rPr>
              <w:t xml:space="preserve"> and the range is 10</w:t>
            </w:r>
            <w:r w:rsidRPr="00B611E1">
              <w:rPr>
                <w:rFonts w:eastAsia="Arial"/>
                <w:vertAlign w:val="superscript"/>
              </w:rPr>
              <w:t>-10.2</w:t>
            </w:r>
            <w:r w:rsidRPr="00B611E1">
              <w:rPr>
                <w:rFonts w:eastAsia="Arial"/>
              </w:rPr>
              <w:t xml:space="preserve"> to 1.</w:t>
            </w:r>
          </w:p>
        </w:tc>
      </w:tr>
      <w:tr w:rsidR="0089056D" w:rsidRPr="00B611E1" w14:paraId="17DED2FC" w14:textId="77777777" w:rsidTr="004153BB">
        <w:tc>
          <w:tcPr>
            <w:tcW w:w="9639" w:type="dxa"/>
          </w:tcPr>
          <w:p w14:paraId="5D194ED5" w14:textId="77777777" w:rsidR="0089056D" w:rsidRPr="00B611E1" w:rsidRDefault="0089056D" w:rsidP="004153BB">
            <w:pPr>
              <w:pStyle w:val="TAL"/>
              <w:rPr>
                <w:rFonts w:eastAsia="Arial"/>
                <w:b/>
                <w:bCs/>
                <w:i/>
                <w:iCs/>
              </w:rPr>
            </w:pPr>
            <w:r w:rsidRPr="00B611E1">
              <w:rPr>
                <w:rFonts w:eastAsia="Arial"/>
                <w:b/>
                <w:bCs/>
                <w:i/>
                <w:iCs/>
              </w:rPr>
              <w:t>irMaximum</w:t>
            </w:r>
          </w:p>
          <w:p w14:paraId="2EF217B3" w14:textId="77777777" w:rsidR="0089056D" w:rsidRPr="00B611E1" w:rsidRDefault="0089056D" w:rsidP="004153BB">
            <w:pPr>
              <w:pStyle w:val="TAL"/>
              <w:rPr>
                <w:rFonts w:eastAsia="Arial"/>
              </w:rPr>
            </w:pPr>
            <w:r w:rsidRPr="00B611E1">
              <w:rPr>
                <w:rFonts w:eastAsia="Arial"/>
              </w:rPr>
              <w:t xml:space="preserve">This field specifies the Maximum Integrity Risk (IR) which is the maximum IR for which the error bounds provided in the IEs </w:t>
            </w:r>
            <w:ins w:id="45" w:author="RAN2#118e" w:date="2022-04-19T03:58:00Z">
              <w:r w:rsidRPr="00B611E1">
                <w:rPr>
                  <w:i/>
                  <w:iCs/>
                  <w:noProof/>
                </w:rPr>
                <w:t>SSR-IntegrityOrbitBounds</w:t>
              </w:r>
              <w:r w:rsidRPr="00B611E1">
                <w:rPr>
                  <w:noProof/>
                </w:rPr>
                <w:t xml:space="preserve">, </w:t>
              </w:r>
              <w:r w:rsidRPr="00B611E1">
                <w:rPr>
                  <w:i/>
                  <w:iCs/>
                  <w:noProof/>
                </w:rPr>
                <w:t>SSR-IntegrityClockBounds</w:t>
              </w:r>
              <w:r w:rsidRPr="00B611E1">
                <w:rPr>
                  <w:noProof/>
                </w:rPr>
                <w:t xml:space="preserve">, </w:t>
              </w:r>
              <w:r w:rsidRPr="00B611E1">
                <w:rPr>
                  <w:i/>
                  <w:iCs/>
                  <w:noProof/>
                </w:rPr>
                <w:t>SSR-IntegrityCodeBiasBounds</w:t>
              </w:r>
              <w:r w:rsidRPr="00B611E1">
                <w:rPr>
                  <w:noProof/>
                </w:rPr>
                <w:t xml:space="preserve">, </w:t>
              </w:r>
              <w:r w:rsidRPr="00B611E1">
                <w:rPr>
                  <w:i/>
                  <w:iCs/>
                  <w:noProof/>
                </w:rPr>
                <w:t>SSR-IntegrityPhaseBiasBounds</w:t>
              </w:r>
              <w:r w:rsidRPr="00B611E1">
                <w:rPr>
                  <w:noProof/>
                </w:rPr>
                <w:t xml:space="preserve">, </w:t>
              </w:r>
              <w:r w:rsidRPr="00B611E1">
                <w:rPr>
                  <w:i/>
                  <w:iCs/>
                  <w:noProof/>
                </w:rPr>
                <w:t>STEC-IntegrityErrorBounds</w:t>
              </w:r>
              <w:r w:rsidRPr="00B611E1">
                <w:rPr>
                  <w:noProof/>
                </w:rPr>
                <w:t xml:space="preserve">, </w:t>
              </w:r>
              <w:r>
                <w:rPr>
                  <w:noProof/>
                </w:rPr>
                <w:t xml:space="preserve">and </w:t>
              </w:r>
              <w:r w:rsidRPr="00B611E1">
                <w:rPr>
                  <w:i/>
                  <w:iCs/>
                  <w:noProof/>
                </w:rPr>
                <w:t>TropoDelayIntegrityErrorBounds</w:t>
              </w:r>
            </w:ins>
            <w:del w:id="46" w:author="RAN2#118e" w:date="2022-04-19T03:58:00Z">
              <w:r w:rsidRPr="00B611E1" w:rsidDel="00D55F64">
                <w:rPr>
                  <w:rFonts w:eastAsia="Arial"/>
                </w:rPr>
                <w:delText>TBD</w:delText>
              </w:r>
            </w:del>
            <w:r w:rsidRPr="00B611E1">
              <w:rPr>
                <w:rFonts w:eastAsia="Arial"/>
              </w:rPr>
              <w:t xml:space="preserve"> are valid.</w:t>
            </w:r>
          </w:p>
          <w:p w14:paraId="1883EB19" w14:textId="77777777" w:rsidR="0089056D" w:rsidRPr="00B611E1" w:rsidRDefault="0089056D" w:rsidP="004153BB">
            <w:pPr>
              <w:pStyle w:val="TAL"/>
              <w:rPr>
                <w:rFonts w:eastAsia="Arial"/>
              </w:rPr>
            </w:pPr>
            <w:r w:rsidRPr="00B611E1">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B611E1">
              <w:rPr>
                <w:rFonts w:eastAsia="Arial"/>
              </w:rPr>
              <w:t xml:space="preserve"> where n is the value of</w:t>
            </w:r>
            <w:r w:rsidRPr="00B611E1">
              <w:rPr>
                <w:rFonts w:eastAsia="Arial"/>
                <w:i/>
                <w:iCs/>
              </w:rPr>
              <w:t xml:space="preserve"> irMaximum</w:t>
            </w:r>
            <w:r w:rsidRPr="00B611E1">
              <w:rPr>
                <w:rFonts w:eastAsia="Arial"/>
              </w:rPr>
              <w:t xml:space="preserve"> and the range is 10</w:t>
            </w:r>
            <w:r w:rsidRPr="00B611E1">
              <w:rPr>
                <w:rFonts w:eastAsia="Arial"/>
                <w:vertAlign w:val="superscript"/>
              </w:rPr>
              <w:t>-10.2</w:t>
            </w:r>
            <w:r w:rsidRPr="00B611E1">
              <w:rPr>
                <w:rFonts w:eastAsia="Arial"/>
              </w:rPr>
              <w:t xml:space="preserve"> to 1.</w:t>
            </w:r>
          </w:p>
        </w:tc>
      </w:tr>
      <w:bookmarkEnd w:id="40"/>
    </w:tbl>
    <w:p w14:paraId="72F482F4" w14:textId="10CC5EBC" w:rsidR="004D73A9" w:rsidRDefault="004D73A9" w:rsidP="00A84E71">
      <w:pPr>
        <w:rPr>
          <w:iCs/>
          <w:lang w:eastAsia="ja-JP"/>
        </w:rPr>
      </w:pPr>
    </w:p>
    <w:p w14:paraId="0B5B15E3" w14:textId="7CB151C5" w:rsidR="0001352F" w:rsidRDefault="002003CE" w:rsidP="00A84E71">
      <w:pPr>
        <w:rPr>
          <w:iCs/>
          <w:lang w:eastAsia="ja-JP"/>
        </w:rPr>
      </w:pPr>
      <w:r>
        <w:rPr>
          <w:lang w:eastAsia="ja-JP"/>
        </w:rPr>
        <w:t xml:space="preserve">Associated RILs: </w:t>
      </w:r>
      <w:r w:rsidR="00BC40E0">
        <w:rPr>
          <w:lang w:eastAsia="ja-JP"/>
        </w:rPr>
        <w:t xml:space="preserve">W001, </w:t>
      </w:r>
      <w:r w:rsidR="006C04E1">
        <w:rPr>
          <w:lang w:eastAsia="ja-JP"/>
        </w:rPr>
        <w:t>W002</w:t>
      </w:r>
    </w:p>
    <w:p w14:paraId="54F26367" w14:textId="77777777" w:rsidR="00DE43C7" w:rsidRPr="00B611E1" w:rsidRDefault="00DE43C7" w:rsidP="00DE43C7">
      <w:pPr>
        <w:pStyle w:val="Heading4"/>
        <w:rPr>
          <w:i/>
        </w:rPr>
      </w:pPr>
      <w:bookmarkStart w:id="47" w:name="_Toc27765277"/>
      <w:bookmarkStart w:id="48" w:name="_Toc37680962"/>
      <w:bookmarkStart w:id="49" w:name="_Toc46486534"/>
      <w:bookmarkStart w:id="50" w:name="_Toc52546879"/>
      <w:bookmarkStart w:id="51" w:name="_Toc52547409"/>
      <w:bookmarkStart w:id="52" w:name="_Toc52547939"/>
      <w:bookmarkStart w:id="53" w:name="_Toc52548469"/>
      <w:bookmarkStart w:id="54" w:name="_Toc100881233"/>
      <w:r w:rsidRPr="00B611E1">
        <w:rPr>
          <w:i/>
        </w:rPr>
        <w:t>–</w:t>
      </w:r>
      <w:r w:rsidRPr="00B611E1">
        <w:rPr>
          <w:i/>
        </w:rPr>
        <w:tab/>
        <w:t>GNSS-SSR-OrbitCorrections</w:t>
      </w:r>
      <w:bookmarkEnd w:id="47"/>
      <w:bookmarkEnd w:id="48"/>
      <w:bookmarkEnd w:id="49"/>
      <w:bookmarkEnd w:id="50"/>
      <w:bookmarkEnd w:id="51"/>
      <w:bookmarkEnd w:id="52"/>
      <w:bookmarkEnd w:id="53"/>
      <w:bookmarkEnd w:id="54"/>
    </w:p>
    <w:p w14:paraId="545B5CBA" w14:textId="1A53FC77" w:rsidR="00F13206" w:rsidRDefault="002C0E6E" w:rsidP="00A84E71">
      <w:pPr>
        <w:rPr>
          <w:iCs/>
          <w:lang w:eastAsia="ja-JP"/>
        </w:rPr>
      </w:pPr>
      <w:r>
        <w:rPr>
          <w:iCs/>
          <w:lang w:eastAsia="ja-JP"/>
        </w:rPr>
        <w:t xml:space="preserve">The FFS </w:t>
      </w:r>
      <w:r w:rsidR="00EE5C4A">
        <w:rPr>
          <w:iCs/>
          <w:lang w:eastAsia="ja-JP"/>
        </w:rPr>
        <w:t>has been replaced with</w:t>
      </w:r>
      <w:r w:rsidR="00E370F0" w:rsidRPr="00E370F0">
        <w:rPr>
          <w:i/>
          <w:lang w:eastAsia="ja-JP"/>
        </w:rPr>
        <w:t xml:space="preserve"> GNSS-RealTimeIntegrity</w:t>
      </w:r>
      <w:r w:rsidR="00EE5C4A">
        <w:rPr>
          <w:iCs/>
          <w:lang w:eastAsia="ja-JP"/>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E4E3A" w:rsidRPr="00B611E1" w14:paraId="5C80EB7A" w14:textId="77777777" w:rsidTr="004153BB">
        <w:trPr>
          <w:cantSplit/>
        </w:trPr>
        <w:tc>
          <w:tcPr>
            <w:tcW w:w="9639" w:type="dxa"/>
          </w:tcPr>
          <w:p w14:paraId="7E8C6BA6" w14:textId="77777777" w:rsidR="006E4E3A" w:rsidRPr="00B611E1" w:rsidRDefault="006E4E3A" w:rsidP="004153BB">
            <w:pPr>
              <w:pStyle w:val="TAL"/>
              <w:rPr>
                <w:b/>
                <w:i/>
                <w:snapToGrid w:val="0"/>
              </w:rPr>
            </w:pPr>
            <w:r w:rsidRPr="00B611E1">
              <w:rPr>
                <w:b/>
                <w:i/>
                <w:snapToGrid w:val="0"/>
              </w:rPr>
              <w:t>meanConstFaultDuration</w:t>
            </w:r>
          </w:p>
          <w:p w14:paraId="6C0AB790" w14:textId="77777777" w:rsidR="006E4E3A" w:rsidRPr="00B611E1" w:rsidRDefault="006E4E3A" w:rsidP="004153BB">
            <w:pPr>
              <w:pStyle w:val="TAL"/>
              <w:rPr>
                <w:bCs/>
                <w:iCs/>
                <w:snapToGrid w:val="0"/>
              </w:rPr>
            </w:pPr>
            <w:r w:rsidRPr="00B611E1">
              <w:rPr>
                <w:bCs/>
                <w:iCs/>
                <w:snapToGrid w:val="0"/>
              </w:rPr>
              <w:t xml:space="preserve">This field specifies the Mean Constellation Fault Duration which is the mean duration between when a constellation fault occurs, and the user is alerted by </w:t>
            </w:r>
            <w:ins w:id="55" w:author="RAN2#118e" w:date="2022-04-19T02:55:00Z">
              <w:r w:rsidRPr="00B611E1">
                <w:t xml:space="preserve">IE </w:t>
              </w:r>
              <w:r w:rsidRPr="00B611E1">
                <w:rPr>
                  <w:i/>
                  <w:noProof/>
                </w:rPr>
                <w:t>GNSS-RealTimeIntegrity</w:t>
              </w:r>
            </w:ins>
            <w:del w:id="56" w:author="RAN2#118e" w:date="2022-04-19T02:55:00Z">
              <w:r w:rsidRPr="00B611E1" w:rsidDel="002B53AD">
                <w:rPr>
                  <w:bCs/>
                  <w:iCs/>
                  <w:snapToGrid w:val="0"/>
                </w:rPr>
                <w:delText>the service through FFS</w:delText>
              </w:r>
            </w:del>
            <w:r w:rsidRPr="00B611E1">
              <w:rPr>
                <w:bCs/>
                <w:iCs/>
                <w:snapToGrid w:val="0"/>
              </w:rPr>
              <w:t xml:space="preserve"> (or the integrity violation is over).</w:t>
            </w:r>
          </w:p>
          <w:p w14:paraId="7230FDAE" w14:textId="77777777" w:rsidR="006E4E3A" w:rsidRPr="00B611E1" w:rsidRDefault="006E4E3A" w:rsidP="004153BB">
            <w:pPr>
              <w:pStyle w:val="TAL"/>
              <w:rPr>
                <w:b/>
                <w:i/>
                <w:snapToGrid w:val="0"/>
              </w:rPr>
            </w:pPr>
            <w:r w:rsidRPr="00B611E1">
              <w:rPr>
                <w:bCs/>
                <w:iCs/>
                <w:snapToGrid w:val="0"/>
              </w:rPr>
              <w:t>Scale factor 1 s; range 1-3600 s.</w:t>
            </w:r>
          </w:p>
        </w:tc>
      </w:tr>
    </w:tbl>
    <w:p w14:paraId="50828A31" w14:textId="77777777" w:rsidR="00EE5C4A" w:rsidRDefault="00EE5C4A" w:rsidP="00A84E71">
      <w:pPr>
        <w:rPr>
          <w:iCs/>
          <w:lang w:eastAsia="ja-JP"/>
        </w:rPr>
      </w:pPr>
    </w:p>
    <w:p w14:paraId="7A6DEE2F" w14:textId="0C82A990" w:rsidR="002C0E6E" w:rsidRDefault="00A50960" w:rsidP="00A84E71">
      <w:pPr>
        <w:rPr>
          <w:iCs/>
          <w:lang w:eastAsia="ja-JP"/>
        </w:rPr>
      </w:pPr>
      <w:r>
        <w:rPr>
          <w:lang w:eastAsia="ja-JP"/>
        </w:rPr>
        <w:t xml:space="preserve">Associated RILs: </w:t>
      </w:r>
      <w:r w:rsidR="00FE2715">
        <w:rPr>
          <w:lang w:eastAsia="ja-JP"/>
        </w:rPr>
        <w:t>W004</w:t>
      </w:r>
      <w:r w:rsidR="00712F03">
        <w:rPr>
          <w:lang w:eastAsia="ja-JP"/>
        </w:rPr>
        <w:t>, W005</w:t>
      </w:r>
    </w:p>
    <w:p w14:paraId="3248D844" w14:textId="0D759038" w:rsidR="001142B9" w:rsidRPr="00E85E58" w:rsidRDefault="001142B9" w:rsidP="00E85E58">
      <w:pPr>
        <w:pStyle w:val="Heading4"/>
        <w:rPr>
          <w:i/>
        </w:rPr>
      </w:pPr>
      <w:bookmarkStart w:id="57" w:name="_Toc12618282"/>
      <w:bookmarkStart w:id="58" w:name="_Toc37681196"/>
      <w:bookmarkStart w:id="59" w:name="_Toc46486768"/>
      <w:bookmarkStart w:id="60" w:name="_Toc52547113"/>
      <w:bookmarkStart w:id="61" w:name="_Toc52547643"/>
      <w:bookmarkStart w:id="62" w:name="_Toc52548173"/>
      <w:bookmarkStart w:id="63" w:name="_Toc52548703"/>
      <w:bookmarkStart w:id="64" w:name="_Toc100881471"/>
      <w:r w:rsidRPr="00B611E1">
        <w:t>–</w:t>
      </w:r>
      <w:r w:rsidRPr="00B611E1">
        <w:tab/>
      </w:r>
      <w:r w:rsidRPr="00B611E1">
        <w:rPr>
          <w:i/>
        </w:rPr>
        <w:t>NR-DL-TDOA-SignalMeasurementInformation</w:t>
      </w:r>
      <w:bookmarkEnd w:id="57"/>
      <w:bookmarkEnd w:id="58"/>
      <w:bookmarkEnd w:id="59"/>
      <w:bookmarkEnd w:id="60"/>
      <w:bookmarkEnd w:id="61"/>
      <w:bookmarkEnd w:id="62"/>
      <w:bookmarkEnd w:id="63"/>
      <w:bookmarkEnd w:id="64"/>
    </w:p>
    <w:p w14:paraId="5159CB9F" w14:textId="7C5D66FE" w:rsidR="00556528" w:rsidRDefault="007C480E" w:rsidP="00A84E71">
      <w:pPr>
        <w:rPr>
          <w:iCs/>
          <w:lang w:eastAsia="ja-JP"/>
        </w:rPr>
      </w:pPr>
      <w:r>
        <w:rPr>
          <w:iCs/>
          <w:lang w:eastAsia="ja-JP"/>
        </w:rPr>
        <w:t>On multiple measurement instances</w:t>
      </w:r>
      <w:r w:rsidR="001D75D6">
        <w:rPr>
          <w:iCs/>
          <w:lang w:eastAsia="ja-JP"/>
        </w:rPr>
        <w:t xml:space="preserve">, RAN1 made the following agreements </w:t>
      </w:r>
      <w:r w:rsidR="00D368A8">
        <w:rPr>
          <w:iCs/>
          <w:lang w:eastAsia="ja-JP"/>
        </w:rPr>
        <w:t>[</w:t>
      </w:r>
      <w:r w:rsidR="001D75D6">
        <w:rPr>
          <w:iCs/>
          <w:lang w:eastAsia="ja-JP"/>
        </w:rPr>
        <w:t>6</w:t>
      </w:r>
      <w:r w:rsidR="00D368A8">
        <w:rPr>
          <w:iCs/>
          <w:lang w:eastAsia="ja-JP"/>
        </w:rPr>
        <w:t>]:</w:t>
      </w:r>
    </w:p>
    <w:tbl>
      <w:tblPr>
        <w:tblStyle w:val="TableGrid"/>
        <w:tblW w:w="0" w:type="auto"/>
        <w:tblLook w:val="04A0" w:firstRow="1" w:lastRow="0" w:firstColumn="1" w:lastColumn="0" w:noHBand="0" w:noVBand="1"/>
      </w:tblPr>
      <w:tblGrid>
        <w:gridCol w:w="9631"/>
      </w:tblGrid>
      <w:tr w:rsidR="00D368A8" w:rsidRPr="0072045D" w14:paraId="07FA0F4A" w14:textId="77777777" w:rsidTr="003454A3">
        <w:tc>
          <w:tcPr>
            <w:tcW w:w="9855" w:type="dxa"/>
          </w:tcPr>
          <w:p w14:paraId="2EF250AA" w14:textId="77777777" w:rsidR="00D368A8" w:rsidRDefault="00D368A8" w:rsidP="008B5ECE">
            <w:pPr>
              <w:pStyle w:val="3gppagreements0"/>
              <w:spacing w:before="0" w:beforeAutospacing="0" w:after="0" w:afterAutospacing="0"/>
              <w:rPr>
                <w:rFonts w:ascii="Arial" w:eastAsia="SimSun" w:hAnsi="Arial" w:cs="Arial"/>
                <w:b/>
                <w:bCs/>
                <w:color w:val="000000"/>
                <w:sz w:val="20"/>
                <w:szCs w:val="20"/>
                <w:shd w:val="clear" w:color="auto" w:fill="00FF00"/>
              </w:rPr>
            </w:pPr>
            <w:r w:rsidRPr="0072045D">
              <w:rPr>
                <w:rFonts w:ascii="Arial" w:eastAsia="SimSun" w:hAnsi="Arial" w:cs="Arial"/>
                <w:b/>
                <w:bCs/>
                <w:color w:val="000000"/>
                <w:sz w:val="20"/>
                <w:szCs w:val="20"/>
                <w:shd w:val="clear" w:color="auto" w:fill="00FF00"/>
              </w:rPr>
              <w:t>Agreement</w:t>
            </w:r>
          </w:p>
          <w:p w14:paraId="210D6339" w14:textId="77777777" w:rsidR="00D368A8" w:rsidRDefault="00D368A8" w:rsidP="008B5ECE">
            <w:pPr>
              <w:widowControl w:val="0"/>
              <w:numPr>
                <w:ilvl w:val="0"/>
                <w:numId w:val="38"/>
              </w:numPr>
              <w:spacing w:after="0"/>
              <w:jc w:val="both"/>
              <w:rPr>
                <w:i/>
              </w:rPr>
            </w:pPr>
            <w:r>
              <w:rPr>
                <w:i/>
              </w:rPr>
              <w:t>The association between measurement instances and UE measurements in the report to LMF should be defined as follows:</w:t>
            </w:r>
          </w:p>
          <w:p w14:paraId="19A456E7" w14:textId="77777777" w:rsidR="00D368A8" w:rsidRDefault="00D368A8" w:rsidP="008B5ECE">
            <w:pPr>
              <w:widowControl w:val="0"/>
              <w:numPr>
                <w:ilvl w:val="1"/>
                <w:numId w:val="38"/>
              </w:numPr>
              <w:spacing w:after="0"/>
              <w:jc w:val="both"/>
              <w:rPr>
                <w:i/>
              </w:rPr>
            </w:pPr>
            <w:r>
              <w:rPr>
                <w:i/>
              </w:rPr>
              <w:t xml:space="preserve">For each indicated positioning method in a measurement report, multiple measurement instances are associated with the indicated positioning method. </w:t>
            </w:r>
          </w:p>
          <w:p w14:paraId="50A6A38C" w14:textId="77777777" w:rsidR="00D368A8" w:rsidRDefault="00D368A8" w:rsidP="008B5ECE">
            <w:pPr>
              <w:pStyle w:val="ListParagraph"/>
              <w:widowControl w:val="0"/>
              <w:numPr>
                <w:ilvl w:val="2"/>
                <w:numId w:val="38"/>
              </w:numPr>
              <w:spacing w:line="259" w:lineRule="auto"/>
              <w:contextualSpacing/>
              <w:jc w:val="both"/>
              <w:rPr>
                <w:rFonts w:eastAsia="MS Mincho"/>
                <w:i/>
                <w:szCs w:val="20"/>
              </w:rPr>
            </w:pPr>
            <w:r>
              <w:rPr>
                <w:rFonts w:eastAsia="MS Mincho"/>
                <w:i/>
                <w:szCs w:val="20"/>
              </w:rPr>
              <w:t xml:space="preserve">E.g., a UE reports in a single NR-XXX-ProvideLocationInformation, multiple NR-XXX-SignalMeasurementInformation elements for UE assisted positioning, and NR-XXX-LocationInformation for UE-based positioning. </w:t>
            </w:r>
          </w:p>
          <w:p w14:paraId="23DD2494" w14:textId="77777777" w:rsidR="00D368A8" w:rsidRDefault="00D368A8" w:rsidP="008B5ECE">
            <w:pPr>
              <w:widowControl w:val="0"/>
              <w:numPr>
                <w:ilvl w:val="0"/>
                <w:numId w:val="38"/>
              </w:numPr>
              <w:spacing w:after="0"/>
              <w:jc w:val="both"/>
              <w:rPr>
                <w:i/>
              </w:rPr>
            </w:pPr>
            <w:r>
              <w:rPr>
                <w:i/>
              </w:rPr>
              <w:t>It is up to RAN2 on how to implement above agreement</w:t>
            </w:r>
          </w:p>
          <w:p w14:paraId="75D0F8C3" w14:textId="77777777" w:rsidR="00D368A8" w:rsidRDefault="00D368A8" w:rsidP="008B5ECE">
            <w:pPr>
              <w:widowControl w:val="0"/>
              <w:numPr>
                <w:ilvl w:val="0"/>
                <w:numId w:val="38"/>
              </w:numPr>
              <w:spacing w:after="0"/>
              <w:jc w:val="both"/>
              <w:rPr>
                <w:i/>
              </w:rPr>
            </w:pPr>
            <w:r>
              <w:rPr>
                <w:i/>
              </w:rPr>
              <w:lastRenderedPageBreak/>
              <w:t>It is up to RAN3 to implement the association between measurement instances and gNB measurements in the report to LMF</w:t>
            </w:r>
          </w:p>
          <w:p w14:paraId="0A23517E" w14:textId="72B25790" w:rsidR="00D368A8" w:rsidRPr="008B5ECE" w:rsidRDefault="00D368A8" w:rsidP="003454A3">
            <w:pPr>
              <w:widowControl w:val="0"/>
              <w:numPr>
                <w:ilvl w:val="0"/>
                <w:numId w:val="38"/>
              </w:numPr>
              <w:spacing w:after="0"/>
              <w:jc w:val="both"/>
              <w:rPr>
                <w:i/>
              </w:rPr>
            </w:pPr>
            <w:r>
              <w:rPr>
                <w:i/>
              </w:rPr>
              <w:t>Send an LS to RAN2/RAN3, asking them to take above information into account in their signalling work.</w:t>
            </w:r>
          </w:p>
        </w:tc>
      </w:tr>
    </w:tbl>
    <w:p w14:paraId="43ABC005" w14:textId="52F14C48" w:rsidR="00D368A8" w:rsidRDefault="00D368A8" w:rsidP="00A84E71">
      <w:pPr>
        <w:rPr>
          <w:iCs/>
          <w:lang w:eastAsia="ja-JP"/>
        </w:rPr>
      </w:pPr>
    </w:p>
    <w:p w14:paraId="36491585" w14:textId="492F8399" w:rsidR="00E85E58" w:rsidRDefault="00135609" w:rsidP="00A84E71">
      <w:pPr>
        <w:rPr>
          <w:iCs/>
          <w:lang w:eastAsia="ja-JP"/>
        </w:rPr>
      </w:pPr>
      <w:r>
        <w:rPr>
          <w:iCs/>
          <w:lang w:eastAsia="ja-JP"/>
        </w:rPr>
        <w:t>LPP has been updated in [1] accordingly</w:t>
      </w:r>
      <w:r w:rsidR="001C78BA">
        <w:rPr>
          <w:iCs/>
          <w:lang w:eastAsia="ja-JP"/>
        </w:rPr>
        <w:t>:</w:t>
      </w:r>
    </w:p>
    <w:p w14:paraId="57707947" w14:textId="77777777" w:rsidR="002A4C41" w:rsidRDefault="002A4C41" w:rsidP="00A84E71">
      <w:pPr>
        <w:rPr>
          <w:iCs/>
          <w:lang w:eastAsia="ja-JP"/>
        </w:rPr>
      </w:pPr>
    </w:p>
    <w:p w14:paraId="039E1015" w14:textId="77777777" w:rsidR="009702E3" w:rsidRPr="00B611E1" w:rsidRDefault="009702E3" w:rsidP="009702E3">
      <w:pPr>
        <w:pStyle w:val="Heading4"/>
      </w:pPr>
      <w:bookmarkStart w:id="65" w:name="_Toc12618280"/>
      <w:bookmarkStart w:id="66" w:name="_Toc37681194"/>
      <w:bookmarkStart w:id="67" w:name="_Toc46486766"/>
      <w:bookmarkStart w:id="68" w:name="_Toc52547111"/>
      <w:bookmarkStart w:id="69" w:name="_Toc52547641"/>
      <w:bookmarkStart w:id="70" w:name="_Toc52548171"/>
      <w:bookmarkStart w:id="71" w:name="_Toc52548701"/>
      <w:bookmarkStart w:id="72" w:name="_Toc100881469"/>
      <w:r w:rsidRPr="00B611E1">
        <w:t>–</w:t>
      </w:r>
      <w:r w:rsidRPr="00B611E1">
        <w:tab/>
      </w:r>
      <w:r w:rsidRPr="00B611E1">
        <w:rPr>
          <w:i/>
        </w:rPr>
        <w:t>NR-DL-TDOA-Provide</w:t>
      </w:r>
      <w:r w:rsidRPr="00B611E1">
        <w:rPr>
          <w:i/>
          <w:noProof/>
        </w:rPr>
        <w:t>LocationInformation</w:t>
      </w:r>
      <w:bookmarkEnd w:id="65"/>
      <w:bookmarkEnd w:id="66"/>
      <w:bookmarkEnd w:id="67"/>
      <w:bookmarkEnd w:id="68"/>
      <w:bookmarkEnd w:id="69"/>
      <w:bookmarkEnd w:id="70"/>
      <w:bookmarkEnd w:id="71"/>
      <w:bookmarkEnd w:id="72"/>
    </w:p>
    <w:p w14:paraId="61DBA3DC" w14:textId="77777777" w:rsidR="009702E3" w:rsidRPr="00B611E1" w:rsidRDefault="009702E3" w:rsidP="009702E3">
      <w:pPr>
        <w:keepLines/>
      </w:pPr>
      <w:r w:rsidRPr="00B611E1">
        <w:t xml:space="preserve">The IE </w:t>
      </w:r>
      <w:r w:rsidRPr="00B611E1">
        <w:rPr>
          <w:i/>
        </w:rPr>
        <w:t>NR-DL-TDOA-Provide</w:t>
      </w:r>
      <w:r w:rsidRPr="00B611E1">
        <w:rPr>
          <w:i/>
          <w:noProof/>
        </w:rPr>
        <w:t>LocationInformation</w:t>
      </w:r>
      <w:r w:rsidRPr="00B611E1">
        <w:rPr>
          <w:noProof/>
        </w:rPr>
        <w:t xml:space="preserve"> is</w:t>
      </w:r>
      <w:r w:rsidRPr="00B611E1">
        <w:t xml:space="preserve"> used by the target device to provide NR DL-TDOA location measurements to the location server. It may also be used to provide NR DL-TDOA positioning specific error reason.</w:t>
      </w:r>
    </w:p>
    <w:p w14:paraId="422A0B89" w14:textId="77777777" w:rsidR="009702E3" w:rsidRPr="00B611E1" w:rsidRDefault="009702E3" w:rsidP="009702E3">
      <w:pPr>
        <w:pStyle w:val="PL"/>
        <w:shd w:val="clear" w:color="auto" w:fill="E6E6E6"/>
      </w:pPr>
      <w:r w:rsidRPr="00B611E1">
        <w:t>-- ASN1START</w:t>
      </w:r>
    </w:p>
    <w:p w14:paraId="62094DBA" w14:textId="77777777" w:rsidR="009702E3" w:rsidRPr="00B611E1" w:rsidRDefault="009702E3" w:rsidP="009702E3">
      <w:pPr>
        <w:pStyle w:val="PL"/>
        <w:shd w:val="clear" w:color="auto" w:fill="E6E6E6"/>
        <w:rPr>
          <w:snapToGrid w:val="0"/>
        </w:rPr>
      </w:pPr>
    </w:p>
    <w:p w14:paraId="19F7B2F0" w14:textId="77777777" w:rsidR="009702E3" w:rsidRPr="00B611E1" w:rsidRDefault="009702E3" w:rsidP="009702E3">
      <w:pPr>
        <w:pStyle w:val="PL"/>
        <w:shd w:val="clear" w:color="auto" w:fill="E6E6E6"/>
        <w:rPr>
          <w:snapToGrid w:val="0"/>
        </w:rPr>
      </w:pPr>
      <w:r w:rsidRPr="00B611E1">
        <w:rPr>
          <w:snapToGrid w:val="0"/>
        </w:rPr>
        <w:t>NR-DL-TDOA-ProvideLocationInformation-r16 ::= SEQUENCE {</w:t>
      </w:r>
    </w:p>
    <w:p w14:paraId="4E9856E9" w14:textId="77777777" w:rsidR="009702E3" w:rsidRPr="00B611E1" w:rsidRDefault="009702E3" w:rsidP="009702E3">
      <w:pPr>
        <w:pStyle w:val="PL"/>
        <w:shd w:val="clear" w:color="auto" w:fill="E6E6E6"/>
        <w:rPr>
          <w:snapToGrid w:val="0"/>
        </w:rPr>
      </w:pPr>
      <w:r w:rsidRPr="00B611E1">
        <w:rPr>
          <w:snapToGrid w:val="0"/>
        </w:rPr>
        <w:tab/>
        <w:t>nr-DL-TDOA-SignalMeasurementInformation-r16</w:t>
      </w:r>
      <w:r w:rsidRPr="00B611E1">
        <w:rPr>
          <w:snapToGrid w:val="0"/>
        </w:rPr>
        <w:tab/>
      </w:r>
    </w:p>
    <w:p w14:paraId="454B0B8D" w14:textId="77777777" w:rsidR="009702E3" w:rsidRPr="00B611E1" w:rsidRDefault="009702E3" w:rsidP="009702E3">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NR-DL-TDOA-SignalMeasurementInformation-r16</w:t>
      </w:r>
    </w:p>
    <w:p w14:paraId="6B06F111" w14:textId="77777777" w:rsidR="009702E3" w:rsidRPr="00B611E1" w:rsidRDefault="009702E3" w:rsidP="009702E3">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OPTIONAL,</w:t>
      </w:r>
    </w:p>
    <w:p w14:paraId="045B1902" w14:textId="77777777" w:rsidR="009702E3" w:rsidRPr="00B611E1" w:rsidRDefault="009702E3" w:rsidP="009702E3">
      <w:pPr>
        <w:pStyle w:val="PL"/>
        <w:shd w:val="clear" w:color="auto" w:fill="E6E6E6"/>
        <w:rPr>
          <w:snapToGrid w:val="0"/>
        </w:rPr>
      </w:pPr>
      <w:r w:rsidRPr="00B611E1">
        <w:rPr>
          <w:snapToGrid w:val="0"/>
        </w:rPr>
        <w:tab/>
        <w:t>nr-dl-tdoa-LocationInformation-r16</w:t>
      </w:r>
      <w:r w:rsidRPr="00B611E1">
        <w:rPr>
          <w:snapToGrid w:val="0"/>
        </w:rPr>
        <w:tab/>
      </w:r>
      <w:r w:rsidRPr="00B611E1">
        <w:rPr>
          <w:snapToGrid w:val="0"/>
        </w:rPr>
        <w:tab/>
        <w:t>NR-DL-TDOA-LocationInformation-r16</w:t>
      </w:r>
    </w:p>
    <w:p w14:paraId="35DB10B5" w14:textId="77777777" w:rsidR="009702E3" w:rsidRPr="00B611E1" w:rsidRDefault="009702E3" w:rsidP="009702E3">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OPTIONAL,</w:t>
      </w:r>
    </w:p>
    <w:p w14:paraId="301CC553" w14:textId="77777777" w:rsidR="009702E3" w:rsidRPr="00B611E1" w:rsidRDefault="009702E3" w:rsidP="009702E3">
      <w:pPr>
        <w:pStyle w:val="PL"/>
        <w:shd w:val="clear" w:color="auto" w:fill="E6E6E6"/>
        <w:rPr>
          <w:snapToGrid w:val="0"/>
        </w:rPr>
      </w:pPr>
      <w:r w:rsidRPr="00B611E1">
        <w:rPr>
          <w:snapToGrid w:val="0"/>
        </w:rPr>
        <w:tab/>
        <w:t>nr-DL-TDOA-Error-r16</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NR-DL-TDOA-Error-r16</w:t>
      </w:r>
      <w:r w:rsidRPr="00B611E1">
        <w:rPr>
          <w:snapToGrid w:val="0"/>
        </w:rPr>
        <w:tab/>
      </w:r>
      <w:r w:rsidRPr="00B611E1">
        <w:rPr>
          <w:snapToGrid w:val="0"/>
        </w:rPr>
        <w:tab/>
      </w:r>
      <w:r w:rsidRPr="00B611E1">
        <w:rPr>
          <w:snapToGrid w:val="0"/>
        </w:rPr>
        <w:tab/>
        <w:t>OPTIONAL,</w:t>
      </w:r>
    </w:p>
    <w:p w14:paraId="5ACAC543" w14:textId="77777777" w:rsidR="009702E3" w:rsidRDefault="009702E3" w:rsidP="009702E3">
      <w:pPr>
        <w:pStyle w:val="PL"/>
        <w:shd w:val="clear" w:color="auto" w:fill="E6E6E6"/>
        <w:rPr>
          <w:ins w:id="73" w:author="RAN2#118e" w:date="2022-04-19T08:44:00Z"/>
          <w:snapToGrid w:val="0"/>
        </w:rPr>
      </w:pPr>
      <w:r w:rsidRPr="00B611E1">
        <w:rPr>
          <w:snapToGrid w:val="0"/>
        </w:rPr>
        <w:tab/>
        <w:t>...</w:t>
      </w:r>
      <w:ins w:id="74" w:author="RAN2#118e" w:date="2022-04-19T08:44:00Z">
        <w:r>
          <w:rPr>
            <w:snapToGrid w:val="0"/>
          </w:rPr>
          <w:t>,</w:t>
        </w:r>
      </w:ins>
    </w:p>
    <w:p w14:paraId="2FFE7973" w14:textId="77777777" w:rsidR="009702E3" w:rsidRDefault="009702E3" w:rsidP="009702E3">
      <w:pPr>
        <w:pStyle w:val="PL"/>
        <w:shd w:val="clear" w:color="auto" w:fill="E6E6E6"/>
        <w:rPr>
          <w:ins w:id="75" w:author="RAN2#118e" w:date="2022-04-19T08:44:00Z"/>
          <w:snapToGrid w:val="0"/>
        </w:rPr>
      </w:pPr>
      <w:ins w:id="76" w:author="RAN2#118e" w:date="2022-04-19T08:44:00Z">
        <w:r>
          <w:rPr>
            <w:snapToGrid w:val="0"/>
          </w:rPr>
          <w:tab/>
          <w:t>[[</w:t>
        </w:r>
      </w:ins>
    </w:p>
    <w:p w14:paraId="50861003" w14:textId="77777777" w:rsidR="009702E3" w:rsidRDefault="009702E3" w:rsidP="009702E3">
      <w:pPr>
        <w:pStyle w:val="PL"/>
        <w:shd w:val="clear" w:color="auto" w:fill="E6E6E6"/>
        <w:rPr>
          <w:ins w:id="77" w:author="RAN2#118e" w:date="2022-04-19T08:44:00Z"/>
          <w:snapToGrid w:val="0"/>
        </w:rPr>
      </w:pPr>
      <w:ins w:id="78" w:author="RAN2#118e" w:date="2022-04-19T08:44:00Z">
        <w:r>
          <w:rPr>
            <w:snapToGrid w:val="0"/>
          </w:rPr>
          <w:tab/>
        </w:r>
        <w:r w:rsidRPr="00D07450">
          <w:rPr>
            <w:snapToGrid w:val="0"/>
          </w:rPr>
          <w:t>nr-DL-TDOA-SignalMeasurement</w:t>
        </w:r>
        <w:r>
          <w:rPr>
            <w:snapToGrid w:val="0"/>
          </w:rPr>
          <w:t>Instances</w:t>
        </w:r>
        <w:r w:rsidRPr="00D07450">
          <w:rPr>
            <w:snapToGrid w:val="0"/>
          </w:rPr>
          <w:t>-r1</w:t>
        </w:r>
        <w:r>
          <w:rPr>
            <w:snapToGrid w:val="0"/>
          </w:rPr>
          <w:t>7</w:t>
        </w:r>
      </w:ins>
    </w:p>
    <w:p w14:paraId="422117C2" w14:textId="77777777" w:rsidR="009702E3" w:rsidRDefault="009702E3" w:rsidP="009702E3">
      <w:pPr>
        <w:pStyle w:val="PL"/>
        <w:shd w:val="clear" w:color="auto" w:fill="E6E6E6"/>
        <w:rPr>
          <w:ins w:id="79" w:author="RAN2#118e" w:date="2022-04-19T08:44:00Z"/>
          <w:snapToGrid w:val="0"/>
        </w:rPr>
      </w:pPr>
      <w:ins w:id="80" w:author="RAN2#118e" w:date="2022-04-19T08:4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SEQUENCE (SIZE (1..maxMeasInstances-r17)) OF</w:t>
        </w:r>
      </w:ins>
    </w:p>
    <w:p w14:paraId="0A99510F" w14:textId="77777777" w:rsidR="009702E3" w:rsidRDefault="009702E3" w:rsidP="009702E3">
      <w:pPr>
        <w:pStyle w:val="PL"/>
        <w:shd w:val="clear" w:color="auto" w:fill="E6E6E6"/>
        <w:rPr>
          <w:ins w:id="81" w:author="RAN2#118e" w:date="2022-04-19T08:44:00Z"/>
          <w:snapToGrid w:val="0"/>
        </w:rPr>
      </w:pPr>
      <w:ins w:id="82" w:author="RAN2#118e" w:date="2022-04-19T08:4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73C73">
          <w:rPr>
            <w:snapToGrid w:val="0"/>
          </w:rPr>
          <w:t>NR-DL-TDOA-SignalMeasurementInformation-r16</w:t>
        </w:r>
      </w:ins>
    </w:p>
    <w:p w14:paraId="36C76F49" w14:textId="77777777" w:rsidR="009702E3" w:rsidRDefault="009702E3" w:rsidP="009702E3">
      <w:pPr>
        <w:pStyle w:val="PL"/>
        <w:shd w:val="clear" w:color="auto" w:fill="E6E6E6"/>
        <w:rPr>
          <w:ins w:id="83" w:author="RAN2#118e" w:date="2022-04-19T08:44:00Z"/>
          <w:snapToGrid w:val="0"/>
        </w:rPr>
      </w:pPr>
      <w:ins w:id="84" w:author="RAN2#118e" w:date="2022-04-19T08:4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1C051E43" w14:textId="77777777" w:rsidR="009702E3" w:rsidRDefault="009702E3" w:rsidP="009702E3">
      <w:pPr>
        <w:pStyle w:val="PL"/>
        <w:shd w:val="clear" w:color="auto" w:fill="E6E6E6"/>
        <w:rPr>
          <w:ins w:id="85" w:author="RAN2#118e" w:date="2022-04-19T08:44:00Z"/>
          <w:snapToGrid w:val="0"/>
        </w:rPr>
      </w:pPr>
      <w:ins w:id="86" w:author="RAN2#118e" w:date="2022-04-19T08:44:00Z">
        <w:r>
          <w:rPr>
            <w:snapToGrid w:val="0"/>
          </w:rPr>
          <w:tab/>
        </w:r>
        <w:r w:rsidRPr="00073C73">
          <w:rPr>
            <w:snapToGrid w:val="0"/>
          </w:rPr>
          <w:t>nr-</w:t>
        </w:r>
        <w:r>
          <w:rPr>
            <w:snapToGrid w:val="0"/>
          </w:rPr>
          <w:t>DL</w:t>
        </w:r>
        <w:r w:rsidRPr="00073C73">
          <w:rPr>
            <w:snapToGrid w:val="0"/>
          </w:rPr>
          <w:t>-</w:t>
        </w:r>
        <w:r>
          <w:rPr>
            <w:snapToGrid w:val="0"/>
          </w:rPr>
          <w:t>TDOA</w:t>
        </w:r>
        <w:r w:rsidRPr="00073C73">
          <w:rPr>
            <w:snapToGrid w:val="0"/>
          </w:rPr>
          <w:t>-LocationInformation</w:t>
        </w:r>
        <w:r>
          <w:rPr>
            <w:snapToGrid w:val="0"/>
          </w:rPr>
          <w:t>Instances</w:t>
        </w:r>
        <w:r w:rsidRPr="00073C73">
          <w:rPr>
            <w:snapToGrid w:val="0"/>
          </w:rPr>
          <w:t>-r1</w:t>
        </w:r>
        <w:r>
          <w:rPr>
            <w:snapToGrid w:val="0"/>
          </w:rPr>
          <w:t>7</w:t>
        </w:r>
      </w:ins>
    </w:p>
    <w:p w14:paraId="0B66A28C" w14:textId="77777777" w:rsidR="009702E3" w:rsidRDefault="009702E3" w:rsidP="009702E3">
      <w:pPr>
        <w:pStyle w:val="PL"/>
        <w:shd w:val="clear" w:color="auto" w:fill="E6E6E6"/>
        <w:rPr>
          <w:ins w:id="87" w:author="RAN2#118e" w:date="2022-04-19T08:44:00Z"/>
          <w:snapToGrid w:val="0"/>
        </w:rPr>
      </w:pPr>
      <w:ins w:id="88" w:author="RAN2#118e" w:date="2022-04-19T08:4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SEQUENCE (SIZE (1..maxMeasInstances-r17)) OF</w:t>
        </w:r>
      </w:ins>
    </w:p>
    <w:p w14:paraId="7B767CCB" w14:textId="77777777" w:rsidR="009702E3" w:rsidRDefault="009702E3" w:rsidP="009702E3">
      <w:pPr>
        <w:pStyle w:val="PL"/>
        <w:shd w:val="clear" w:color="auto" w:fill="E6E6E6"/>
        <w:rPr>
          <w:ins w:id="89" w:author="RAN2#118e" w:date="2022-04-19T08:44:00Z"/>
          <w:snapToGrid w:val="0"/>
        </w:rPr>
      </w:pPr>
      <w:ins w:id="90" w:author="RAN2#118e" w:date="2022-04-19T08:4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139F4">
          <w:rPr>
            <w:snapToGrid w:val="0"/>
          </w:rPr>
          <w:t>NR-DL-TDOA-LocationInformation-r16</w:t>
        </w:r>
      </w:ins>
    </w:p>
    <w:p w14:paraId="0B9E70D5" w14:textId="77777777" w:rsidR="009702E3" w:rsidRDefault="009702E3" w:rsidP="009702E3">
      <w:pPr>
        <w:pStyle w:val="PL"/>
        <w:shd w:val="clear" w:color="auto" w:fill="E6E6E6"/>
        <w:rPr>
          <w:ins w:id="91" w:author="RAN2#118e" w:date="2022-04-19T08:44:00Z"/>
          <w:snapToGrid w:val="0"/>
        </w:rPr>
      </w:pPr>
      <w:ins w:id="92" w:author="RAN2#118e" w:date="2022-04-19T08:4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585B633C" w14:textId="77777777" w:rsidR="009702E3" w:rsidRPr="00B611E1" w:rsidRDefault="009702E3" w:rsidP="009702E3">
      <w:pPr>
        <w:pStyle w:val="PL"/>
        <w:shd w:val="clear" w:color="auto" w:fill="E6E6E6"/>
        <w:rPr>
          <w:snapToGrid w:val="0"/>
        </w:rPr>
      </w:pPr>
      <w:ins w:id="93" w:author="RAN2#118e" w:date="2022-04-19T08:44:00Z">
        <w:r>
          <w:rPr>
            <w:snapToGrid w:val="0"/>
          </w:rPr>
          <w:tab/>
          <w:t>]]</w:t>
        </w:r>
      </w:ins>
    </w:p>
    <w:p w14:paraId="44FAD60E" w14:textId="77777777" w:rsidR="009702E3" w:rsidRPr="00B611E1" w:rsidRDefault="009702E3" w:rsidP="009702E3">
      <w:pPr>
        <w:pStyle w:val="PL"/>
        <w:shd w:val="clear" w:color="auto" w:fill="E6E6E6"/>
        <w:rPr>
          <w:snapToGrid w:val="0"/>
        </w:rPr>
      </w:pPr>
      <w:r w:rsidRPr="00B611E1">
        <w:rPr>
          <w:snapToGrid w:val="0"/>
        </w:rPr>
        <w:t>}</w:t>
      </w:r>
    </w:p>
    <w:p w14:paraId="65F2A815" w14:textId="77777777" w:rsidR="009702E3" w:rsidRPr="00B611E1" w:rsidRDefault="009702E3" w:rsidP="009702E3">
      <w:pPr>
        <w:pStyle w:val="PL"/>
        <w:shd w:val="clear" w:color="auto" w:fill="E6E6E6"/>
      </w:pPr>
    </w:p>
    <w:p w14:paraId="29271508" w14:textId="77777777" w:rsidR="009702E3" w:rsidRPr="00B611E1" w:rsidRDefault="009702E3" w:rsidP="009702E3">
      <w:pPr>
        <w:pStyle w:val="PL"/>
        <w:shd w:val="clear" w:color="auto" w:fill="E6E6E6"/>
      </w:pPr>
      <w:r w:rsidRPr="00B611E1">
        <w:t>-- ASN1STOP</w:t>
      </w:r>
    </w:p>
    <w:p w14:paraId="5B5EA0DB" w14:textId="74A464DA" w:rsidR="009702E3" w:rsidRDefault="009702E3" w:rsidP="009702E3"/>
    <w:p w14:paraId="61BDF73B" w14:textId="40426E66" w:rsidR="008F0B8E" w:rsidRDefault="00903279" w:rsidP="009702E3">
      <w:r>
        <w:t>In the cor</w:t>
      </w:r>
      <w:r w:rsidR="00E9583F">
        <w:t>r</w:t>
      </w:r>
      <w:r>
        <w:t>esponding</w:t>
      </w:r>
      <w:r w:rsidR="00E9583F">
        <w:t xml:space="preserve"> location request, a flag has been added analogous to the </w:t>
      </w:r>
      <w:r w:rsidR="00E93BB4">
        <w:t xml:space="preserve">capability indicator </w:t>
      </w:r>
      <w:r w:rsidR="00826E86" w:rsidRPr="00826E86">
        <w:rPr>
          <w:i/>
          <w:iCs/>
        </w:rPr>
        <w:t>multiMeasInSameMeasReport-r17</w:t>
      </w:r>
      <w:r w:rsidR="00826E86">
        <w:t>:</w:t>
      </w:r>
    </w:p>
    <w:p w14:paraId="0768F529" w14:textId="77777777" w:rsidR="0096700E" w:rsidRPr="00B611E1" w:rsidRDefault="0096700E" w:rsidP="0096700E">
      <w:pPr>
        <w:pStyle w:val="PL"/>
        <w:shd w:val="clear" w:color="auto" w:fill="E6E6E6"/>
        <w:rPr>
          <w:snapToGrid w:val="0"/>
        </w:rPr>
      </w:pPr>
      <w:r w:rsidRPr="00B611E1">
        <w:rPr>
          <w:snapToGrid w:val="0"/>
        </w:rPr>
        <w:t>NR-DL-TDOA-RequestLocationInformation-r16 ::= SEQUENCE {</w:t>
      </w:r>
    </w:p>
    <w:p w14:paraId="6091CBA8" w14:textId="77777777" w:rsidR="0096700E" w:rsidRPr="00B611E1" w:rsidRDefault="0096700E" w:rsidP="0096700E">
      <w:pPr>
        <w:pStyle w:val="PL"/>
        <w:shd w:val="clear" w:color="auto" w:fill="E6E6E6"/>
      </w:pPr>
      <w:r w:rsidRPr="00B611E1">
        <w:tab/>
        <w:t>nr-DL-PRS-RstdMeasurementInfoRequest</w:t>
      </w:r>
      <w:r w:rsidRPr="00B611E1">
        <w:rPr>
          <w:snapToGrid w:val="0"/>
        </w:rPr>
        <w:t>-r16</w:t>
      </w:r>
      <w:r w:rsidRPr="00B611E1">
        <w:rPr>
          <w:snapToGrid w:val="0"/>
        </w:rPr>
        <w:tab/>
        <w:t>ENUMERATED { true }</w:t>
      </w:r>
      <w:r w:rsidRPr="00B611E1">
        <w:rPr>
          <w:snapToGrid w:val="0"/>
        </w:rPr>
        <w:tab/>
      </w:r>
      <w:r w:rsidRPr="00B611E1">
        <w:rPr>
          <w:snapToGrid w:val="0"/>
        </w:rPr>
        <w:tab/>
      </w:r>
      <w:r w:rsidRPr="00B611E1">
        <w:tab/>
      </w:r>
      <w:r w:rsidRPr="00B611E1">
        <w:tab/>
        <w:t>OPTIONAL,-- Need ON</w:t>
      </w:r>
    </w:p>
    <w:p w14:paraId="543EDAD9" w14:textId="77777777" w:rsidR="0096700E" w:rsidRPr="00B611E1" w:rsidRDefault="0096700E" w:rsidP="0096700E">
      <w:pPr>
        <w:pStyle w:val="PL"/>
        <w:shd w:val="clear" w:color="auto" w:fill="E6E6E6"/>
        <w:rPr>
          <w:snapToGrid w:val="0"/>
        </w:rPr>
      </w:pPr>
      <w:r w:rsidRPr="00B611E1">
        <w:rPr>
          <w:snapToGrid w:val="0"/>
        </w:rPr>
        <w:tab/>
        <w:t>nr-RequestedMeasurements-r16</w:t>
      </w:r>
      <w:r w:rsidRPr="00B611E1">
        <w:rPr>
          <w:snapToGrid w:val="0"/>
        </w:rPr>
        <w:tab/>
      </w:r>
      <w:r w:rsidRPr="00B611E1">
        <w:rPr>
          <w:snapToGrid w:val="0"/>
        </w:rPr>
        <w:tab/>
      </w:r>
      <w:r w:rsidRPr="00B611E1">
        <w:rPr>
          <w:snapToGrid w:val="0"/>
        </w:rPr>
        <w:tab/>
      </w:r>
      <w:r w:rsidRPr="00B611E1">
        <w:rPr>
          <w:snapToGrid w:val="0"/>
        </w:rPr>
        <w:tab/>
        <w:t>BIT STRING { prsrsrpReq (0),</w:t>
      </w:r>
    </w:p>
    <w:p w14:paraId="0A5EA97A" w14:textId="77777777" w:rsidR="0096700E" w:rsidRPr="00B611E1" w:rsidRDefault="0096700E" w:rsidP="0096700E">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 xml:space="preserve"> firstPathRsrpReq-r17 (1)</w:t>
      </w:r>
    </w:p>
    <w:p w14:paraId="6C985D59" w14:textId="77777777" w:rsidR="0096700E" w:rsidRPr="00B611E1" w:rsidRDefault="0096700E" w:rsidP="0096700E">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 xml:space="preserve"> } (SIZE(1..8)),</w:t>
      </w:r>
    </w:p>
    <w:p w14:paraId="2C4209BB" w14:textId="77777777" w:rsidR="0096700E" w:rsidRPr="00B611E1" w:rsidRDefault="0096700E" w:rsidP="0096700E">
      <w:pPr>
        <w:pStyle w:val="PL"/>
        <w:shd w:val="clear" w:color="auto" w:fill="E6E6E6"/>
        <w:rPr>
          <w:snapToGrid w:val="0"/>
        </w:rPr>
      </w:pPr>
      <w:r w:rsidRPr="00B611E1">
        <w:rPr>
          <w:snapToGrid w:val="0"/>
        </w:rPr>
        <w:tab/>
        <w:t>nr-AssistanceAvailability-r16</w:t>
      </w:r>
      <w:r w:rsidRPr="00B611E1">
        <w:rPr>
          <w:snapToGrid w:val="0"/>
        </w:rPr>
        <w:tab/>
      </w:r>
      <w:r w:rsidRPr="00B611E1">
        <w:rPr>
          <w:snapToGrid w:val="0"/>
        </w:rPr>
        <w:tab/>
      </w:r>
      <w:r w:rsidRPr="00B611E1">
        <w:rPr>
          <w:snapToGrid w:val="0"/>
        </w:rPr>
        <w:tab/>
      </w:r>
      <w:r w:rsidRPr="00B611E1">
        <w:rPr>
          <w:snapToGrid w:val="0"/>
        </w:rPr>
        <w:tab/>
        <w:t>BOOLEAN,</w:t>
      </w:r>
    </w:p>
    <w:p w14:paraId="7C7C2212" w14:textId="77777777" w:rsidR="0096700E" w:rsidRPr="00B611E1" w:rsidRDefault="0096700E" w:rsidP="0096700E">
      <w:pPr>
        <w:pStyle w:val="PL"/>
        <w:shd w:val="clear" w:color="auto" w:fill="E6E6E6"/>
        <w:rPr>
          <w:snapToGrid w:val="0"/>
        </w:rPr>
      </w:pPr>
      <w:r w:rsidRPr="00B611E1">
        <w:rPr>
          <w:snapToGrid w:val="0"/>
        </w:rPr>
        <w:tab/>
        <w:t>nr-DL-TDOA-ReportConfig-r16</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NR-DL-TDOA-ReportConfig-r16</w:t>
      </w:r>
      <w:r w:rsidRPr="00B611E1">
        <w:rPr>
          <w:snapToGrid w:val="0"/>
        </w:rPr>
        <w:tab/>
      </w:r>
      <w:r w:rsidRPr="00B611E1">
        <w:rPr>
          <w:snapToGrid w:val="0"/>
        </w:rPr>
        <w:tab/>
        <w:t>OPTIONAL, -- Need ON</w:t>
      </w:r>
    </w:p>
    <w:p w14:paraId="41341642" w14:textId="77777777" w:rsidR="0096700E" w:rsidRPr="00B611E1" w:rsidRDefault="0096700E" w:rsidP="0096700E">
      <w:pPr>
        <w:pStyle w:val="PL"/>
        <w:shd w:val="clear" w:color="auto" w:fill="E6E6E6"/>
        <w:rPr>
          <w:snapToGrid w:val="0"/>
        </w:rPr>
      </w:pPr>
      <w:r w:rsidRPr="00B611E1">
        <w:rPr>
          <w:snapToGrid w:val="0"/>
        </w:rPr>
        <w:tab/>
        <w:t>additionalPaths-r16</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ENUMERATED { requested }</w:t>
      </w:r>
      <w:r w:rsidRPr="00B611E1">
        <w:rPr>
          <w:snapToGrid w:val="0"/>
        </w:rPr>
        <w:tab/>
      </w:r>
      <w:r w:rsidRPr="00B611E1">
        <w:rPr>
          <w:snapToGrid w:val="0"/>
        </w:rPr>
        <w:tab/>
        <w:t>OPTIONAL, -- Need ON</w:t>
      </w:r>
    </w:p>
    <w:p w14:paraId="0646B66D" w14:textId="77777777" w:rsidR="0096700E" w:rsidRPr="00B611E1" w:rsidRDefault="0096700E" w:rsidP="0096700E">
      <w:pPr>
        <w:pStyle w:val="PL"/>
        <w:shd w:val="clear" w:color="auto" w:fill="E6E6E6"/>
        <w:rPr>
          <w:snapToGrid w:val="0"/>
        </w:rPr>
      </w:pPr>
      <w:r w:rsidRPr="00B611E1">
        <w:rPr>
          <w:snapToGrid w:val="0"/>
        </w:rPr>
        <w:tab/>
        <w:t>...,</w:t>
      </w:r>
    </w:p>
    <w:p w14:paraId="61D11BE8" w14:textId="77777777" w:rsidR="0096700E" w:rsidRPr="00B611E1" w:rsidRDefault="0096700E" w:rsidP="0096700E">
      <w:pPr>
        <w:pStyle w:val="PL"/>
        <w:shd w:val="clear" w:color="auto" w:fill="E6E6E6"/>
        <w:rPr>
          <w:snapToGrid w:val="0"/>
        </w:rPr>
      </w:pPr>
      <w:r w:rsidRPr="00B611E1">
        <w:rPr>
          <w:snapToGrid w:val="0"/>
        </w:rPr>
        <w:tab/>
        <w:t>[[</w:t>
      </w:r>
    </w:p>
    <w:p w14:paraId="2E2888D8" w14:textId="77777777" w:rsidR="0096700E" w:rsidRPr="00B611E1" w:rsidRDefault="0096700E" w:rsidP="0096700E">
      <w:pPr>
        <w:pStyle w:val="PL"/>
        <w:shd w:val="clear" w:color="auto" w:fill="E6E6E6"/>
        <w:rPr>
          <w:snapToGrid w:val="0"/>
        </w:rPr>
      </w:pPr>
      <w:r w:rsidRPr="00B611E1">
        <w:rPr>
          <w:snapToGrid w:val="0"/>
        </w:rPr>
        <w:tab/>
        <w:t>nr-UE-RxTEG-Request-r17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ENUMERATED { requested }</w:t>
      </w:r>
      <w:r w:rsidRPr="00B611E1">
        <w:rPr>
          <w:snapToGrid w:val="0"/>
        </w:rPr>
        <w:tab/>
      </w:r>
      <w:r w:rsidRPr="00B611E1">
        <w:rPr>
          <w:snapToGrid w:val="0"/>
        </w:rPr>
        <w:tab/>
        <w:t>OPTIONAL, -- Need ON</w:t>
      </w:r>
    </w:p>
    <w:p w14:paraId="6416A015" w14:textId="77777777" w:rsidR="0096700E" w:rsidRPr="00B611E1" w:rsidRDefault="0096700E" w:rsidP="0096700E">
      <w:pPr>
        <w:pStyle w:val="PL"/>
        <w:shd w:val="clear" w:color="auto" w:fill="E6E6E6"/>
      </w:pPr>
      <w:r w:rsidRPr="00B611E1">
        <w:rPr>
          <w:snapToGrid w:val="0"/>
        </w:rPr>
        <w:tab/>
        <w:t>nr-</w:t>
      </w:r>
      <w:r w:rsidRPr="00B611E1">
        <w:t>los-nlos-IndicatorRequest-r17</w:t>
      </w:r>
      <w:r w:rsidRPr="00B611E1">
        <w:tab/>
      </w:r>
      <w:r w:rsidRPr="00B611E1">
        <w:tab/>
      </w:r>
      <w:r w:rsidRPr="00B611E1">
        <w:tab/>
        <w:t>SEQUENCE {</w:t>
      </w:r>
    </w:p>
    <w:p w14:paraId="530828C2" w14:textId="77777777" w:rsidR="0096700E" w:rsidRPr="00B611E1" w:rsidRDefault="0096700E" w:rsidP="0096700E">
      <w:pPr>
        <w:pStyle w:val="PL"/>
        <w:shd w:val="clear" w:color="auto" w:fill="E6E6E6"/>
      </w:pPr>
      <w:r w:rsidRPr="00B611E1">
        <w:tab/>
      </w:r>
      <w:r w:rsidRPr="00B611E1">
        <w:tab/>
      </w:r>
      <w:r w:rsidRPr="00B611E1">
        <w:tab/>
      </w:r>
      <w:r w:rsidRPr="00B611E1">
        <w:tab/>
      </w:r>
      <w:r w:rsidRPr="00B611E1">
        <w:tab/>
      </w:r>
      <w:r w:rsidRPr="00B611E1">
        <w:tab/>
      </w:r>
      <w:r w:rsidRPr="00B611E1">
        <w:tab/>
      </w:r>
      <w:r w:rsidRPr="00B611E1">
        <w:tab/>
      </w:r>
      <w:r w:rsidRPr="00B611E1">
        <w:tab/>
      </w:r>
      <w:r w:rsidRPr="00B611E1">
        <w:tab/>
        <w:t>type-r17</w:t>
      </w:r>
      <w:r w:rsidRPr="00B611E1">
        <w:tab/>
      </w:r>
      <w:r w:rsidRPr="00B611E1">
        <w:tab/>
        <w:t>ENUMERATED {hardvalue,softvalue},</w:t>
      </w:r>
    </w:p>
    <w:p w14:paraId="7B10803A" w14:textId="77777777" w:rsidR="0096700E" w:rsidRPr="00B611E1" w:rsidRDefault="0096700E" w:rsidP="0096700E">
      <w:pPr>
        <w:pStyle w:val="PL"/>
        <w:shd w:val="clear" w:color="auto" w:fill="E6E6E6"/>
      </w:pPr>
      <w:r w:rsidRPr="00B611E1">
        <w:tab/>
      </w:r>
      <w:r w:rsidRPr="00B611E1">
        <w:tab/>
      </w:r>
      <w:r w:rsidRPr="00B611E1">
        <w:tab/>
      </w:r>
      <w:r w:rsidRPr="00B611E1">
        <w:tab/>
      </w:r>
      <w:r w:rsidRPr="00B611E1">
        <w:tab/>
      </w:r>
      <w:r w:rsidRPr="00B611E1">
        <w:tab/>
      </w:r>
      <w:r w:rsidRPr="00B611E1">
        <w:tab/>
      </w:r>
      <w:r w:rsidRPr="00B611E1">
        <w:tab/>
      </w:r>
      <w:r w:rsidRPr="00B611E1">
        <w:tab/>
      </w:r>
      <w:r w:rsidRPr="00B611E1">
        <w:tab/>
        <w:t>granularity-r17</w:t>
      </w:r>
      <w:r w:rsidRPr="00B611E1">
        <w:tab/>
        <w:t>ENUMERATED {trpspecific,resourcespecific},</w:t>
      </w:r>
    </w:p>
    <w:p w14:paraId="43142489" w14:textId="77777777" w:rsidR="0096700E" w:rsidRPr="00B611E1" w:rsidRDefault="0096700E" w:rsidP="0096700E">
      <w:pPr>
        <w:pStyle w:val="PL"/>
        <w:shd w:val="clear" w:color="auto" w:fill="E6E6E6"/>
      </w:pPr>
      <w:r w:rsidRPr="00B611E1">
        <w:tab/>
      </w:r>
      <w:r w:rsidRPr="00B611E1">
        <w:tab/>
      </w:r>
      <w:r w:rsidRPr="00B611E1">
        <w:tab/>
      </w:r>
      <w:r w:rsidRPr="00B611E1">
        <w:tab/>
      </w:r>
      <w:r w:rsidRPr="00B611E1">
        <w:tab/>
      </w:r>
      <w:r w:rsidRPr="00B611E1">
        <w:tab/>
      </w:r>
      <w:r w:rsidRPr="00B611E1">
        <w:tab/>
      </w:r>
      <w:r w:rsidRPr="00B611E1">
        <w:tab/>
      </w:r>
      <w:r w:rsidRPr="00B611E1">
        <w:tab/>
      </w:r>
      <w:r w:rsidRPr="00B611E1">
        <w:tab/>
        <w:t>...</w:t>
      </w:r>
    </w:p>
    <w:p w14:paraId="76CA7229" w14:textId="77777777" w:rsidR="0096700E" w:rsidRPr="00B611E1" w:rsidRDefault="0096700E" w:rsidP="0096700E">
      <w:pPr>
        <w:pStyle w:val="PL"/>
        <w:shd w:val="clear" w:color="auto" w:fill="E6E6E6"/>
      </w:pPr>
      <w:r w:rsidRPr="00B611E1">
        <w:tab/>
      </w:r>
      <w:r w:rsidRPr="00B611E1">
        <w:tab/>
      </w:r>
      <w:r w:rsidRPr="00B611E1">
        <w:tab/>
      </w:r>
      <w:r w:rsidRPr="00B611E1">
        <w:tab/>
      </w:r>
      <w:r w:rsidRPr="00B611E1">
        <w:tab/>
      </w:r>
      <w:r w:rsidRPr="00B611E1">
        <w:tab/>
      </w:r>
      <w:r w:rsidRPr="00B611E1">
        <w:tab/>
      </w:r>
      <w:r w:rsidRPr="00B611E1">
        <w:tab/>
      </w:r>
      <w:r w:rsidRPr="00B611E1">
        <w:tab/>
      </w:r>
      <w:r w:rsidRPr="00B611E1">
        <w:tab/>
        <w:t>}</w:t>
      </w:r>
      <w:r w:rsidRPr="00B611E1">
        <w:tab/>
      </w:r>
      <w:r w:rsidRPr="00B611E1">
        <w:tab/>
      </w:r>
      <w:r w:rsidRPr="00B611E1">
        <w:tab/>
      </w:r>
      <w:r w:rsidRPr="00B611E1">
        <w:tab/>
      </w:r>
      <w:r w:rsidRPr="00B611E1">
        <w:tab/>
      </w:r>
      <w:r w:rsidRPr="00B611E1">
        <w:tab/>
      </w:r>
      <w:r w:rsidRPr="00B611E1">
        <w:tab/>
      </w:r>
      <w:r w:rsidRPr="00B611E1">
        <w:tab/>
      </w:r>
      <w:r w:rsidRPr="00B611E1">
        <w:tab/>
      </w:r>
      <w:r w:rsidRPr="00B611E1">
        <w:tab/>
        <w:t>OPTIONAL, -- Need ON</w:t>
      </w:r>
    </w:p>
    <w:p w14:paraId="4F8A794B" w14:textId="77777777" w:rsidR="0096700E" w:rsidRPr="00B611E1" w:rsidRDefault="0096700E" w:rsidP="0096700E">
      <w:pPr>
        <w:pStyle w:val="PL"/>
        <w:shd w:val="clear" w:color="auto" w:fill="E6E6E6"/>
      </w:pPr>
      <w:r w:rsidRPr="00B611E1">
        <w:tab/>
      </w:r>
      <w:r w:rsidRPr="00B611E1">
        <w:rPr>
          <w:snapToGrid w:val="0"/>
        </w:rPr>
        <w:t>additionalPathsExt-r17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ENUMERATED { requested }</w:t>
      </w:r>
      <w:r w:rsidRPr="00B611E1">
        <w:rPr>
          <w:snapToGrid w:val="0"/>
        </w:rPr>
        <w:tab/>
      </w:r>
      <w:r w:rsidRPr="00B611E1">
        <w:rPr>
          <w:snapToGrid w:val="0"/>
        </w:rPr>
        <w:tab/>
        <w:t>OPTIONAL, -- Need ON</w:t>
      </w:r>
    </w:p>
    <w:p w14:paraId="0E5C0964" w14:textId="622A9D2F" w:rsidR="0096700E" w:rsidRDefault="0096700E" w:rsidP="0096700E">
      <w:pPr>
        <w:pStyle w:val="PL"/>
        <w:shd w:val="clear" w:color="auto" w:fill="E6E6E6"/>
        <w:rPr>
          <w:ins w:id="94" w:author="RAN2#118e" w:date="2022-04-19T12:18:00Z"/>
        </w:rPr>
      </w:pPr>
      <w:r w:rsidRPr="00B611E1">
        <w:rPr>
          <w:snapToGrid w:val="0"/>
        </w:rPr>
        <w:tab/>
        <w:t>additionalPaths</w:t>
      </w:r>
      <w:r w:rsidRPr="00B611E1">
        <w:t>DL-PRS-RSRP-Request-r17</w:t>
      </w:r>
      <w:r w:rsidRPr="00B611E1">
        <w:tab/>
      </w:r>
      <w:r w:rsidRPr="00B611E1">
        <w:tab/>
        <w:t>ENUMERATED { requested }</w:t>
      </w:r>
      <w:r w:rsidRPr="00B611E1">
        <w:tab/>
      </w:r>
      <w:r w:rsidRPr="00B611E1">
        <w:tab/>
        <w:t>OPTIONAL</w:t>
      </w:r>
      <w:r>
        <w:t>,</w:t>
      </w:r>
      <w:r w:rsidRPr="00B611E1">
        <w:t xml:space="preserve"> -- Need ON</w:t>
      </w:r>
    </w:p>
    <w:p w14:paraId="7BE0FE51" w14:textId="77777777" w:rsidR="0096700E" w:rsidRPr="00B611E1" w:rsidRDefault="0096700E" w:rsidP="0096700E">
      <w:pPr>
        <w:pStyle w:val="PL"/>
        <w:shd w:val="clear" w:color="auto" w:fill="E6E6E6"/>
        <w:rPr>
          <w:snapToGrid w:val="0"/>
        </w:rPr>
      </w:pPr>
      <w:ins w:id="95" w:author="RAN2#118e" w:date="2022-04-19T12:18:00Z">
        <w:r>
          <w:tab/>
          <w:t>multiMeasInSameReport-r17</w:t>
        </w:r>
        <w:r>
          <w:tab/>
        </w:r>
        <w:r>
          <w:tab/>
        </w:r>
        <w:r>
          <w:tab/>
        </w:r>
        <w:r>
          <w:tab/>
        </w:r>
        <w:r>
          <w:tab/>
          <w:t>ENUMERATED { requested }</w:t>
        </w:r>
        <w:r>
          <w:tab/>
        </w:r>
      </w:ins>
      <w:ins w:id="96" w:author="RAN2#118e" w:date="2022-04-19T12:19:00Z">
        <w:r>
          <w:tab/>
          <w:t>OPTIONAL  -- Need ON</w:t>
        </w:r>
      </w:ins>
    </w:p>
    <w:p w14:paraId="01896416" w14:textId="77777777" w:rsidR="0096700E" w:rsidRPr="00B611E1" w:rsidRDefault="0096700E" w:rsidP="0096700E">
      <w:pPr>
        <w:pStyle w:val="PL"/>
        <w:shd w:val="clear" w:color="auto" w:fill="E6E6E6"/>
        <w:rPr>
          <w:snapToGrid w:val="0"/>
        </w:rPr>
      </w:pPr>
      <w:r w:rsidRPr="00B611E1">
        <w:rPr>
          <w:snapToGrid w:val="0"/>
        </w:rPr>
        <w:tab/>
        <w:t>]]</w:t>
      </w:r>
    </w:p>
    <w:p w14:paraId="0ED160CF" w14:textId="77777777" w:rsidR="0096700E" w:rsidRPr="00B611E1" w:rsidRDefault="0096700E" w:rsidP="0096700E">
      <w:pPr>
        <w:pStyle w:val="PL"/>
        <w:shd w:val="clear" w:color="auto" w:fill="E6E6E6"/>
        <w:rPr>
          <w:snapToGrid w:val="0"/>
        </w:rPr>
      </w:pPr>
      <w:r w:rsidRPr="00B611E1">
        <w:rPr>
          <w:snapToGrid w:val="0"/>
        </w:rPr>
        <w:t>}</w:t>
      </w:r>
    </w:p>
    <w:p w14:paraId="4F92166C" w14:textId="77777777" w:rsidR="00826E86" w:rsidRPr="00B611E1" w:rsidRDefault="00826E86" w:rsidP="009702E3"/>
    <w:p w14:paraId="48E5D52D" w14:textId="4C7DCCF7" w:rsidR="00135609" w:rsidRDefault="007C6DC0" w:rsidP="00A84E71">
      <w:pPr>
        <w:rPr>
          <w:iCs/>
          <w:lang w:eastAsia="ja-JP"/>
        </w:rPr>
      </w:pPr>
      <w:r>
        <w:rPr>
          <w:iCs/>
          <w:lang w:eastAsia="ja-JP"/>
        </w:rPr>
        <w:t xml:space="preserve">The Editor's Note </w:t>
      </w:r>
      <w:r w:rsidR="00FB77EF">
        <w:rPr>
          <w:iCs/>
          <w:lang w:eastAsia="ja-JP"/>
        </w:rPr>
        <w:t xml:space="preserve">in </w:t>
      </w:r>
      <w:r w:rsidR="00D07599" w:rsidRPr="00D07599">
        <w:rPr>
          <w:iCs/>
          <w:lang w:eastAsia="ja-JP"/>
        </w:rPr>
        <w:t xml:space="preserve">IE </w:t>
      </w:r>
      <w:r w:rsidR="00D07599" w:rsidRPr="00D07599">
        <w:rPr>
          <w:i/>
          <w:lang w:eastAsia="ja-JP"/>
        </w:rPr>
        <w:t>NR-DL-TDOA-SignalMeasurementInformation</w:t>
      </w:r>
      <w:r w:rsidR="00D07599" w:rsidRPr="00D07599">
        <w:rPr>
          <w:iCs/>
          <w:lang w:eastAsia="ja-JP"/>
        </w:rPr>
        <w:t xml:space="preserve"> </w:t>
      </w:r>
      <w:r w:rsidR="00D07599">
        <w:rPr>
          <w:iCs/>
          <w:lang w:eastAsia="ja-JP"/>
        </w:rPr>
        <w:t>has been deleted.</w:t>
      </w:r>
    </w:p>
    <w:p w14:paraId="287ECE8D" w14:textId="6C1B6731" w:rsidR="00427D45" w:rsidRDefault="00427D45" w:rsidP="00A84E71">
      <w:pPr>
        <w:rPr>
          <w:lang w:eastAsia="ja-JP"/>
        </w:rPr>
      </w:pPr>
      <w:r>
        <w:rPr>
          <w:lang w:eastAsia="ja-JP"/>
        </w:rPr>
        <w:t xml:space="preserve">Associated RILs: </w:t>
      </w:r>
      <w:r w:rsidR="00A44FC7">
        <w:rPr>
          <w:lang w:eastAsia="ja-JP"/>
        </w:rPr>
        <w:t>Z003</w:t>
      </w:r>
    </w:p>
    <w:p w14:paraId="7252BC1B" w14:textId="77777777" w:rsidR="009436B8" w:rsidRDefault="009436B8" w:rsidP="00A84E71">
      <w:pPr>
        <w:rPr>
          <w:iCs/>
          <w:lang w:eastAsia="ja-JP"/>
        </w:rPr>
      </w:pPr>
    </w:p>
    <w:p w14:paraId="34EC70D8" w14:textId="77777777" w:rsidR="0086685E" w:rsidRPr="00B611E1" w:rsidRDefault="0086685E" w:rsidP="0086685E">
      <w:pPr>
        <w:pStyle w:val="Heading4"/>
        <w:rPr>
          <w:i/>
        </w:rPr>
      </w:pPr>
      <w:bookmarkStart w:id="97" w:name="_Toc37681216"/>
      <w:bookmarkStart w:id="98" w:name="_Toc46486789"/>
      <w:bookmarkStart w:id="99" w:name="_Toc52547134"/>
      <w:bookmarkStart w:id="100" w:name="_Toc52547664"/>
      <w:bookmarkStart w:id="101" w:name="_Toc52548194"/>
      <w:bookmarkStart w:id="102" w:name="_Toc52548724"/>
      <w:bookmarkStart w:id="103" w:name="_Toc100881493"/>
      <w:r w:rsidRPr="00B611E1">
        <w:t>–</w:t>
      </w:r>
      <w:r w:rsidRPr="00B611E1">
        <w:tab/>
      </w:r>
      <w:r w:rsidRPr="00B611E1">
        <w:rPr>
          <w:i/>
        </w:rPr>
        <w:t>NR-DL-AoD-SignalMeasurementInformation</w:t>
      </w:r>
      <w:bookmarkEnd w:id="97"/>
      <w:bookmarkEnd w:id="98"/>
      <w:bookmarkEnd w:id="99"/>
      <w:bookmarkEnd w:id="100"/>
      <w:bookmarkEnd w:id="101"/>
      <w:bookmarkEnd w:id="102"/>
      <w:bookmarkEnd w:id="103"/>
    </w:p>
    <w:p w14:paraId="53ED9315" w14:textId="19A03BEB" w:rsidR="00A04309" w:rsidRDefault="00EC2240" w:rsidP="00A84E71">
      <w:pPr>
        <w:rPr>
          <w:iCs/>
          <w:lang w:eastAsia="ja-JP"/>
        </w:rPr>
      </w:pPr>
      <w:r>
        <w:rPr>
          <w:iCs/>
          <w:lang w:eastAsia="ja-JP"/>
        </w:rPr>
        <w:t>According to [2]:</w:t>
      </w:r>
    </w:p>
    <w:tbl>
      <w:tblPr>
        <w:tblStyle w:val="TableGrid"/>
        <w:tblW w:w="0" w:type="auto"/>
        <w:tblLook w:val="04A0" w:firstRow="1" w:lastRow="0" w:firstColumn="1" w:lastColumn="0" w:noHBand="0" w:noVBand="1"/>
      </w:tblPr>
      <w:tblGrid>
        <w:gridCol w:w="1800"/>
        <w:gridCol w:w="4975"/>
        <w:gridCol w:w="2856"/>
      </w:tblGrid>
      <w:tr w:rsidR="003A7A80" w:rsidRPr="005773B3" w14:paraId="22D35167" w14:textId="77777777" w:rsidTr="00EE10D9">
        <w:trPr>
          <w:trHeight w:val="856"/>
        </w:trPr>
        <w:tc>
          <w:tcPr>
            <w:tcW w:w="1800" w:type="dxa"/>
          </w:tcPr>
          <w:p w14:paraId="515C9DCF" w14:textId="77777777" w:rsidR="003A7A80" w:rsidRPr="005773B3" w:rsidRDefault="003A7A80" w:rsidP="004153BB">
            <w:pPr>
              <w:rPr>
                <w:b/>
                <w:bCs/>
                <w:sz w:val="16"/>
                <w:szCs w:val="16"/>
                <w:u w:val="single"/>
              </w:rPr>
            </w:pPr>
            <w:r w:rsidRPr="005773B3">
              <w:rPr>
                <w:b/>
                <w:bCs/>
                <w:sz w:val="16"/>
                <w:szCs w:val="16"/>
                <w:u w:val="single"/>
              </w:rPr>
              <w:lastRenderedPageBreak/>
              <w:t xml:space="preserve">DL-AOD </w:t>
            </w:r>
          </w:p>
          <w:p w14:paraId="691EF2FA" w14:textId="77777777" w:rsidR="003A7A80" w:rsidRPr="005773B3" w:rsidRDefault="003A7A80" w:rsidP="004153BB">
            <w:pPr>
              <w:rPr>
                <w:b/>
                <w:bCs/>
                <w:sz w:val="16"/>
                <w:szCs w:val="16"/>
                <w:u w:val="single"/>
              </w:rPr>
            </w:pPr>
            <w:r w:rsidRPr="005773B3">
              <w:rPr>
                <w:b/>
                <w:bCs/>
                <w:sz w:val="16"/>
                <w:szCs w:val="16"/>
                <w:u w:val="single"/>
              </w:rPr>
              <w:t>(Issue #6)</w:t>
            </w:r>
          </w:p>
        </w:tc>
        <w:tc>
          <w:tcPr>
            <w:tcW w:w="4975" w:type="dxa"/>
          </w:tcPr>
          <w:p w14:paraId="635C466C" w14:textId="77777777" w:rsidR="003A7A80" w:rsidRPr="005773B3" w:rsidRDefault="003A7A80" w:rsidP="004153BB">
            <w:pPr>
              <w:rPr>
                <w:b/>
                <w:bCs/>
                <w:sz w:val="16"/>
                <w:szCs w:val="16"/>
                <w:u w:val="single"/>
              </w:rPr>
            </w:pPr>
            <w:r w:rsidRPr="005773B3">
              <w:rPr>
                <w:b/>
                <w:bCs/>
                <w:sz w:val="16"/>
                <w:szCs w:val="16"/>
                <w:u w:val="single"/>
              </w:rPr>
              <w:t>For RAN1 agreements “The requested PRS measurement can be DL PRS RSRP and/or path PRS RSRP. ”, is there a need to request and provide only the RSRPP measurements for the additional measurements (without legacy RSRP)?</w:t>
            </w:r>
          </w:p>
        </w:tc>
        <w:tc>
          <w:tcPr>
            <w:tcW w:w="2856" w:type="dxa"/>
          </w:tcPr>
          <w:p w14:paraId="660682C3" w14:textId="77777777" w:rsidR="003A7A80" w:rsidRPr="005773B3" w:rsidRDefault="003A7A80" w:rsidP="004153BB">
            <w:pPr>
              <w:rPr>
                <w:b/>
                <w:bCs/>
                <w:sz w:val="16"/>
                <w:szCs w:val="16"/>
                <w:u w:val="single"/>
              </w:rPr>
            </w:pPr>
            <w:r w:rsidRPr="005773B3">
              <w:rPr>
                <w:b/>
                <w:bCs/>
                <w:sz w:val="16"/>
                <w:szCs w:val="16"/>
                <w:u w:val="single"/>
              </w:rPr>
              <w:t>RAN1 provides further clarifications on the issue</w:t>
            </w:r>
          </w:p>
        </w:tc>
      </w:tr>
      <w:tr w:rsidR="003A7A80" w:rsidRPr="005773B3" w14:paraId="175F0866" w14:textId="77777777" w:rsidTr="00EE10D9">
        <w:trPr>
          <w:trHeight w:val="856"/>
        </w:trPr>
        <w:tc>
          <w:tcPr>
            <w:tcW w:w="9631" w:type="dxa"/>
            <w:gridSpan w:val="3"/>
          </w:tcPr>
          <w:p w14:paraId="64BB1111" w14:textId="572319FD" w:rsidR="003A7A80" w:rsidRPr="00EE10D9" w:rsidRDefault="003A7A80" w:rsidP="00EE10D9">
            <w:pPr>
              <w:spacing w:after="0"/>
              <w:rPr>
                <w:b/>
                <w:bCs/>
                <w:i/>
              </w:rPr>
            </w:pPr>
            <w:r w:rsidRPr="00312085">
              <w:rPr>
                <w:b/>
                <w:bCs/>
                <w:i/>
              </w:rPr>
              <w:t xml:space="preserve">For </w:t>
            </w:r>
            <w:r w:rsidRPr="002A4540">
              <w:rPr>
                <w:b/>
                <w:bCs/>
                <w:i/>
              </w:rPr>
              <w:t>Issue#</w:t>
            </w:r>
            <w:r>
              <w:rPr>
                <w:b/>
                <w:bCs/>
                <w:i/>
              </w:rPr>
              <w:t>6</w:t>
            </w:r>
            <w:r w:rsidRPr="00312085">
              <w:rPr>
                <w:b/>
                <w:bCs/>
                <w:i/>
              </w:rPr>
              <w:t xml:space="preserve">, </w:t>
            </w:r>
            <w:r w:rsidRPr="00312085">
              <w:rPr>
                <w:bCs/>
                <w:i/>
              </w:rPr>
              <w:t>RAN1 have reached the following agreement in RAN1#108e:</w:t>
            </w:r>
          </w:p>
          <w:p w14:paraId="778A9902" w14:textId="77777777" w:rsidR="003A7A80" w:rsidRPr="00312085" w:rsidRDefault="003A7A80" w:rsidP="00EE10D9">
            <w:pPr>
              <w:spacing w:after="0"/>
              <w:rPr>
                <w:b/>
                <w:bCs/>
                <w:i/>
              </w:rPr>
            </w:pPr>
            <w:r w:rsidRPr="00312085">
              <w:rPr>
                <w:b/>
                <w:bCs/>
                <w:i/>
                <w:highlight w:val="green"/>
              </w:rPr>
              <w:t>Agreement</w:t>
            </w:r>
          </w:p>
          <w:p w14:paraId="1B1CC7C8" w14:textId="77777777" w:rsidR="003A7A80" w:rsidRPr="007F6B53" w:rsidRDefault="003A7A80" w:rsidP="00EE10D9">
            <w:pPr>
              <w:spacing w:after="0"/>
              <w:rPr>
                <w:bCs/>
                <w:i/>
              </w:rPr>
            </w:pPr>
            <w:r w:rsidRPr="007F6B53">
              <w:rPr>
                <w:bCs/>
                <w:i/>
              </w:rPr>
              <w:t xml:space="preserve">For the reporting of first path DL-PRS RSRPP in DL AOD, </w:t>
            </w:r>
          </w:p>
          <w:p w14:paraId="3A29066B" w14:textId="77777777" w:rsidR="003A7A80" w:rsidRPr="007F6B53" w:rsidRDefault="003A7A80" w:rsidP="00EE10D9">
            <w:pPr>
              <w:pStyle w:val="ListParagraph"/>
              <w:widowControl w:val="0"/>
              <w:numPr>
                <w:ilvl w:val="0"/>
                <w:numId w:val="39"/>
              </w:numPr>
              <w:spacing w:line="259" w:lineRule="auto"/>
              <w:rPr>
                <w:bCs/>
                <w:i/>
                <w:sz w:val="20"/>
                <w:szCs w:val="20"/>
              </w:rPr>
            </w:pPr>
            <w:r w:rsidRPr="007F6B53">
              <w:rPr>
                <w:bCs/>
                <w:i/>
                <w:sz w:val="20"/>
                <w:szCs w:val="20"/>
              </w:rPr>
              <w:t>For the 1</w:t>
            </w:r>
            <w:r w:rsidRPr="007F6B53">
              <w:rPr>
                <w:bCs/>
                <w:i/>
                <w:sz w:val="20"/>
                <w:szCs w:val="20"/>
                <w:vertAlign w:val="superscript"/>
              </w:rPr>
              <w:t>st</w:t>
            </w:r>
            <w:r w:rsidRPr="007F6B53">
              <w:rPr>
                <w:bCs/>
                <w:i/>
                <w:sz w:val="20"/>
                <w:szCs w:val="20"/>
              </w:rPr>
              <w:t xml:space="preserve"> measurement, the report includes DL PRS RSRP and optionally DL PRS RSRPP using absolute reporting</w:t>
            </w:r>
          </w:p>
          <w:p w14:paraId="52E80AA4" w14:textId="77777777" w:rsidR="003A7A80" w:rsidRPr="007F6B53" w:rsidRDefault="003A7A80" w:rsidP="00EE10D9">
            <w:pPr>
              <w:pStyle w:val="ListParagraph"/>
              <w:widowControl w:val="0"/>
              <w:numPr>
                <w:ilvl w:val="0"/>
                <w:numId w:val="39"/>
              </w:numPr>
              <w:spacing w:line="259" w:lineRule="auto"/>
              <w:rPr>
                <w:bCs/>
                <w:i/>
                <w:sz w:val="20"/>
                <w:szCs w:val="20"/>
              </w:rPr>
            </w:pPr>
            <w:r w:rsidRPr="007F6B53">
              <w:rPr>
                <w:bCs/>
                <w:i/>
                <w:sz w:val="20"/>
                <w:szCs w:val="20"/>
              </w:rPr>
              <w:t>For additional measurement, at least one of the two following measurement is reported:</w:t>
            </w:r>
          </w:p>
          <w:p w14:paraId="2AED1244" w14:textId="77777777" w:rsidR="003A7A80" w:rsidRPr="007F6B53" w:rsidRDefault="003A7A80" w:rsidP="00EE10D9">
            <w:pPr>
              <w:pStyle w:val="ListParagraph"/>
              <w:widowControl w:val="0"/>
              <w:numPr>
                <w:ilvl w:val="1"/>
                <w:numId w:val="39"/>
              </w:numPr>
              <w:spacing w:line="259" w:lineRule="auto"/>
              <w:rPr>
                <w:bCs/>
                <w:i/>
                <w:sz w:val="20"/>
                <w:szCs w:val="20"/>
              </w:rPr>
            </w:pPr>
            <w:r w:rsidRPr="007F6B53">
              <w:rPr>
                <w:bCs/>
                <w:i/>
                <w:sz w:val="20"/>
                <w:szCs w:val="20"/>
              </w:rPr>
              <w:t xml:space="preserve">First path DL PRS RSRPP can be optionally reported using differential reporting with the first measurement of DL PRS RSRPP, </w:t>
            </w:r>
          </w:p>
          <w:p w14:paraId="04A05EBC" w14:textId="4ECAE012" w:rsidR="003A7A80" w:rsidRPr="00EE10D9" w:rsidRDefault="003A7A80" w:rsidP="004153BB">
            <w:pPr>
              <w:pStyle w:val="ListParagraph"/>
              <w:widowControl w:val="0"/>
              <w:numPr>
                <w:ilvl w:val="1"/>
                <w:numId w:val="39"/>
              </w:numPr>
              <w:spacing w:line="259" w:lineRule="auto"/>
              <w:rPr>
                <w:bCs/>
                <w:i/>
                <w:sz w:val="20"/>
                <w:szCs w:val="20"/>
              </w:rPr>
            </w:pPr>
            <w:r w:rsidRPr="007F6B53">
              <w:rPr>
                <w:bCs/>
                <w:i/>
                <w:sz w:val="20"/>
                <w:szCs w:val="20"/>
              </w:rPr>
              <w:t>DL PRS RSRP can be optionally reported using differential reporting with the first measurement of DL PRS RSRP.</w:t>
            </w:r>
          </w:p>
        </w:tc>
      </w:tr>
    </w:tbl>
    <w:p w14:paraId="3327567A" w14:textId="77777777" w:rsidR="00EC2240" w:rsidRDefault="00EC2240" w:rsidP="00A84E71">
      <w:pPr>
        <w:rPr>
          <w:iCs/>
          <w:lang w:eastAsia="ja-JP"/>
        </w:rPr>
      </w:pPr>
    </w:p>
    <w:p w14:paraId="6818F683" w14:textId="27856C58" w:rsidR="007776CB" w:rsidRDefault="00E87559" w:rsidP="00A84E71">
      <w:pPr>
        <w:rPr>
          <w:iCs/>
          <w:lang w:eastAsia="ja-JP"/>
        </w:rPr>
      </w:pPr>
      <w:r>
        <w:rPr>
          <w:iCs/>
          <w:lang w:eastAsia="ja-JP"/>
        </w:rPr>
        <w:t>A new -</w:t>
      </w:r>
      <w:r w:rsidR="00893B6F">
        <w:rPr>
          <w:iCs/>
          <w:lang w:eastAsia="ja-JP"/>
        </w:rPr>
        <w:t>r</w:t>
      </w:r>
      <w:r>
        <w:rPr>
          <w:iCs/>
          <w:lang w:eastAsia="ja-JP"/>
        </w:rPr>
        <w:t xml:space="preserve">17 version for the additional measurements </w:t>
      </w:r>
      <w:r w:rsidR="00893B6F">
        <w:rPr>
          <w:iCs/>
          <w:lang w:eastAsia="ja-JP"/>
        </w:rPr>
        <w:t>has been added in [1]</w:t>
      </w:r>
      <w:r w:rsidR="00764CEB">
        <w:rPr>
          <w:iCs/>
          <w:lang w:eastAsia="ja-JP"/>
        </w:rPr>
        <w:t xml:space="preserve"> with RSRP and RSRPP optional</w:t>
      </w:r>
      <w:r w:rsidR="00674C49">
        <w:rPr>
          <w:iCs/>
          <w:lang w:eastAsia="ja-JP"/>
        </w:rPr>
        <w:t xml:space="preserve"> present</w:t>
      </w:r>
      <w:r w:rsidR="00764CEB">
        <w:rPr>
          <w:iCs/>
          <w:lang w:eastAsia="ja-JP"/>
        </w:rPr>
        <w:t>, but at least one of the two need to be pr</w:t>
      </w:r>
      <w:r w:rsidR="00674C49">
        <w:rPr>
          <w:iCs/>
          <w:lang w:eastAsia="ja-JP"/>
        </w:rPr>
        <w:t>e</w:t>
      </w:r>
      <w:r w:rsidR="00764CEB">
        <w:rPr>
          <w:iCs/>
          <w:lang w:eastAsia="ja-JP"/>
        </w:rPr>
        <w:t>sent</w:t>
      </w:r>
      <w:r w:rsidR="00893B6F">
        <w:rPr>
          <w:iCs/>
          <w:lang w:eastAsia="ja-JP"/>
        </w:rPr>
        <w:t>:</w:t>
      </w:r>
    </w:p>
    <w:p w14:paraId="291A44A9" w14:textId="77777777" w:rsidR="00764CEB" w:rsidRDefault="00764CEB" w:rsidP="00764CEB">
      <w:pPr>
        <w:pStyle w:val="PL"/>
        <w:shd w:val="clear" w:color="auto" w:fill="E6E6E6"/>
        <w:rPr>
          <w:ins w:id="104" w:author="RAN2#118e" w:date="2022-04-20T20:04:00Z"/>
          <w:snapToGrid w:val="0"/>
        </w:rPr>
      </w:pPr>
    </w:p>
    <w:p w14:paraId="6FC8BF97" w14:textId="77777777" w:rsidR="00764CEB" w:rsidRPr="00073C73" w:rsidRDefault="00764CEB" w:rsidP="00764CEB">
      <w:pPr>
        <w:pStyle w:val="PL"/>
        <w:shd w:val="clear" w:color="auto" w:fill="E6E6E6"/>
        <w:rPr>
          <w:ins w:id="105" w:author="RAN2#118e" w:date="2022-04-20T20:04:00Z"/>
          <w:snapToGrid w:val="0"/>
        </w:rPr>
      </w:pPr>
      <w:ins w:id="106" w:author="RAN2#118e" w:date="2022-04-20T20:04:00Z">
        <w:r w:rsidRPr="00073C73">
          <w:t>NR-DL-AoD-AdditionalMeasurementElement-r1</w:t>
        </w:r>
        <w:r>
          <w:t>7</w:t>
        </w:r>
        <w:r w:rsidRPr="00073C73">
          <w:t xml:space="preserve"> </w:t>
        </w:r>
        <w:r w:rsidRPr="00073C73">
          <w:rPr>
            <w:snapToGrid w:val="0"/>
          </w:rPr>
          <w:t>::= SEQUENCE {</w:t>
        </w:r>
      </w:ins>
    </w:p>
    <w:p w14:paraId="036AE68A" w14:textId="77777777" w:rsidR="00764CEB" w:rsidRPr="00073C73" w:rsidRDefault="00764CEB" w:rsidP="00764CEB">
      <w:pPr>
        <w:pStyle w:val="PL"/>
        <w:shd w:val="clear" w:color="auto" w:fill="E6E6E6"/>
        <w:rPr>
          <w:ins w:id="107" w:author="RAN2#118e" w:date="2022-04-20T20:04:00Z"/>
          <w:snapToGrid w:val="0"/>
        </w:rPr>
      </w:pPr>
      <w:ins w:id="108" w:author="RAN2#118e" w:date="2022-04-20T20:04:00Z">
        <w:r w:rsidRPr="00073C73">
          <w:rPr>
            <w:snapToGrid w:val="0"/>
          </w:rPr>
          <w:tab/>
          <w:t>nr-DL-PRS-ResourceID-r16</w:t>
        </w:r>
        <w:r w:rsidRPr="00073C73">
          <w:rPr>
            <w:snapToGrid w:val="0"/>
          </w:rPr>
          <w:tab/>
        </w:r>
        <w:r w:rsidRPr="00073C73">
          <w:rPr>
            <w:snapToGrid w:val="0"/>
          </w:rPr>
          <w:tab/>
          <w:t>NR-DL-PRS-ResourceID-r16</w:t>
        </w:r>
        <w:r w:rsidRPr="00073C73">
          <w:rPr>
            <w:snapToGrid w:val="0"/>
          </w:rPr>
          <w:tab/>
        </w:r>
        <w:r w:rsidRPr="00073C73">
          <w:t xml:space="preserve"> </w:t>
        </w:r>
        <w:r w:rsidRPr="00073C73">
          <w:tab/>
        </w:r>
        <w:r w:rsidRPr="00073C73">
          <w:tab/>
        </w:r>
        <w:r w:rsidRPr="00073C73">
          <w:tab/>
          <w:t>OPTIONAL</w:t>
        </w:r>
        <w:r w:rsidRPr="00073C73">
          <w:rPr>
            <w:snapToGrid w:val="0"/>
          </w:rPr>
          <w:t>,</w:t>
        </w:r>
      </w:ins>
    </w:p>
    <w:p w14:paraId="371AF827" w14:textId="77777777" w:rsidR="00764CEB" w:rsidRPr="00073C73" w:rsidRDefault="00764CEB" w:rsidP="00764CEB">
      <w:pPr>
        <w:pStyle w:val="PL"/>
        <w:shd w:val="clear" w:color="auto" w:fill="E6E6E6"/>
        <w:rPr>
          <w:ins w:id="109" w:author="RAN2#118e" w:date="2022-04-20T20:04:00Z"/>
        </w:rPr>
      </w:pPr>
      <w:ins w:id="110" w:author="RAN2#118e" w:date="2022-04-20T20:04:00Z">
        <w:r w:rsidRPr="00073C73">
          <w:tab/>
          <w:t>nr-DL-PRS-ResourceSetID-r16</w:t>
        </w:r>
        <w:r w:rsidRPr="00073C73">
          <w:tab/>
        </w:r>
        <w:r w:rsidRPr="00073C73">
          <w:tab/>
          <w:t xml:space="preserve">NR-DL-PRS-ResourceSetID-r16 </w:t>
        </w:r>
        <w:r w:rsidRPr="00073C73">
          <w:tab/>
        </w:r>
        <w:r w:rsidRPr="00073C73">
          <w:tab/>
        </w:r>
        <w:r w:rsidRPr="00073C73">
          <w:tab/>
          <w:t>OPTIONAL,</w:t>
        </w:r>
      </w:ins>
    </w:p>
    <w:p w14:paraId="20AEB69A" w14:textId="77777777" w:rsidR="00764CEB" w:rsidRPr="00073C73" w:rsidRDefault="00764CEB" w:rsidP="00764CEB">
      <w:pPr>
        <w:pStyle w:val="PL"/>
        <w:shd w:val="clear" w:color="auto" w:fill="E6E6E6"/>
        <w:rPr>
          <w:ins w:id="111" w:author="RAN2#118e" w:date="2022-04-20T20:04:00Z"/>
          <w:snapToGrid w:val="0"/>
        </w:rPr>
      </w:pPr>
      <w:ins w:id="112" w:author="RAN2#118e" w:date="2022-04-20T20:04:00Z">
        <w:r w:rsidRPr="00073C73">
          <w:rPr>
            <w:snapToGrid w:val="0"/>
          </w:rPr>
          <w:tab/>
          <w:t>nr-TimeStamp-r16</w:t>
        </w:r>
        <w:r w:rsidRPr="00073C73">
          <w:rPr>
            <w:snapToGrid w:val="0"/>
          </w:rPr>
          <w:tab/>
        </w:r>
        <w:r w:rsidRPr="00073C73">
          <w:rPr>
            <w:snapToGrid w:val="0"/>
          </w:rPr>
          <w:tab/>
        </w:r>
        <w:r w:rsidRPr="00073C73">
          <w:rPr>
            <w:snapToGrid w:val="0"/>
          </w:rPr>
          <w:tab/>
        </w:r>
        <w:r w:rsidRPr="00073C73">
          <w:rPr>
            <w:snapToGrid w:val="0"/>
          </w:rPr>
          <w:tab/>
          <w:t>NR-TimeStamp-r16,</w:t>
        </w:r>
      </w:ins>
    </w:p>
    <w:p w14:paraId="69A001E4" w14:textId="77777777" w:rsidR="00764CEB" w:rsidRPr="00073C73" w:rsidRDefault="00764CEB" w:rsidP="00764CEB">
      <w:pPr>
        <w:pStyle w:val="PL"/>
        <w:shd w:val="clear" w:color="auto" w:fill="E6E6E6"/>
        <w:rPr>
          <w:ins w:id="113" w:author="RAN2#118e" w:date="2022-04-20T20:04:00Z"/>
        </w:rPr>
      </w:pPr>
      <w:ins w:id="114" w:author="RAN2#118e" w:date="2022-04-20T20:04:00Z">
        <w:r w:rsidRPr="00073C73">
          <w:rPr>
            <w:snapToGrid w:val="0"/>
          </w:rPr>
          <w:tab/>
          <w:t>nr-DL-PRS-RSRP</w:t>
        </w:r>
        <w:r w:rsidRPr="00073C73">
          <w:t>-ResultDiff-r16</w:t>
        </w:r>
        <w:r w:rsidRPr="00073C73">
          <w:tab/>
          <w:t>INTEGER (0..30)</w:t>
        </w:r>
        <w:r>
          <w:tab/>
        </w:r>
        <w:r>
          <w:tab/>
        </w:r>
        <w:r>
          <w:tab/>
        </w:r>
        <w:r>
          <w:tab/>
        </w:r>
        <w:r>
          <w:tab/>
        </w:r>
        <w:r>
          <w:tab/>
        </w:r>
        <w:r>
          <w:tab/>
          <w:t>OPTIONAL</w:t>
        </w:r>
        <w:r w:rsidRPr="00073C73">
          <w:t>,</w:t>
        </w:r>
        <w:r>
          <w:t xml:space="preserve"> -- Cond rsrp</w:t>
        </w:r>
      </w:ins>
    </w:p>
    <w:p w14:paraId="3A7580C3" w14:textId="77777777" w:rsidR="00764CEB" w:rsidRPr="00073C73" w:rsidRDefault="00764CEB" w:rsidP="00764CEB">
      <w:pPr>
        <w:pStyle w:val="PL"/>
        <w:shd w:val="clear" w:color="auto" w:fill="E6E6E6"/>
        <w:rPr>
          <w:ins w:id="115" w:author="RAN2#118e" w:date="2022-04-20T20:04:00Z"/>
          <w:snapToGrid w:val="0"/>
        </w:rPr>
      </w:pPr>
      <w:ins w:id="116" w:author="RAN2#118e" w:date="2022-04-20T20:04:00Z">
        <w:r w:rsidRPr="00073C73">
          <w:rPr>
            <w:snapToGrid w:val="0"/>
          </w:rPr>
          <w:tab/>
          <w:t>nr-DL-PRS-RxBeamIndex-r16</w:t>
        </w:r>
        <w:r w:rsidRPr="00073C73">
          <w:rPr>
            <w:snapToGrid w:val="0"/>
          </w:rPr>
          <w:tab/>
        </w:r>
        <w:r w:rsidRPr="00073C73">
          <w:rPr>
            <w:snapToGrid w:val="0"/>
          </w:rPr>
          <w:tab/>
          <w:t>INTEGER (1..8)</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ins>
    </w:p>
    <w:p w14:paraId="48D9991F" w14:textId="77777777" w:rsidR="00764CEB" w:rsidRDefault="00764CEB" w:rsidP="00764CEB">
      <w:pPr>
        <w:pStyle w:val="PL"/>
        <w:shd w:val="clear" w:color="auto" w:fill="E6E6E6"/>
        <w:rPr>
          <w:ins w:id="117" w:author="RAN2#118e" w:date="2022-04-20T20:04:00Z"/>
        </w:rPr>
      </w:pPr>
      <w:ins w:id="118" w:author="RAN2#118e" w:date="2022-04-20T20:04:00Z">
        <w:r>
          <w:rPr>
            <w:snapToGrid w:val="0"/>
          </w:rPr>
          <w:tab/>
        </w:r>
        <w:r w:rsidRPr="00A85E9E">
          <w:rPr>
            <w:snapToGrid w:val="0"/>
          </w:rPr>
          <w:t>nr-DL-PRS-</w:t>
        </w:r>
        <w:r>
          <w:rPr>
            <w:snapToGrid w:val="0"/>
          </w:rPr>
          <w:t>FirstPath</w:t>
        </w:r>
        <w:r w:rsidRPr="00A85E9E">
          <w:rPr>
            <w:snapToGrid w:val="0"/>
          </w:rPr>
          <w:t>RSRP</w:t>
        </w:r>
        <w:r w:rsidRPr="00A85E9E">
          <w:t>-Result</w:t>
        </w:r>
        <w:r>
          <w:t>Diff</w:t>
        </w:r>
        <w:r w:rsidRPr="00A85E9E">
          <w:t>-r1</w:t>
        </w:r>
        <w:r>
          <w:t>7</w:t>
        </w:r>
      </w:ins>
    </w:p>
    <w:p w14:paraId="5ED423C2" w14:textId="77777777" w:rsidR="00764CEB" w:rsidRDefault="00764CEB" w:rsidP="00764CEB">
      <w:pPr>
        <w:pStyle w:val="PL"/>
        <w:shd w:val="clear" w:color="auto" w:fill="E6E6E6"/>
        <w:rPr>
          <w:ins w:id="119" w:author="RAN2#118e" w:date="2022-04-20T20:04:00Z"/>
        </w:rPr>
      </w:pPr>
      <w:ins w:id="120" w:author="RAN2#118e" w:date="2022-04-20T20:04:00Z">
        <w:r>
          <w:tab/>
        </w:r>
        <w:r>
          <w:tab/>
        </w:r>
        <w:r>
          <w:tab/>
        </w:r>
        <w:r>
          <w:tab/>
        </w:r>
        <w:r>
          <w:tab/>
        </w:r>
        <w:r>
          <w:tab/>
        </w:r>
        <w:r>
          <w:tab/>
        </w:r>
        <w:r>
          <w:tab/>
        </w:r>
        <w:r>
          <w:tab/>
          <w:t>I</w:t>
        </w:r>
        <w:r w:rsidRPr="00A85E9E">
          <w:t>NTEGER (0..</w:t>
        </w:r>
        <w:r>
          <w:t>30</w:t>
        </w:r>
        <w:r w:rsidRPr="00A85E9E">
          <w:t>)</w:t>
        </w:r>
        <w:r>
          <w:tab/>
        </w:r>
        <w:r>
          <w:tab/>
        </w:r>
        <w:r>
          <w:tab/>
        </w:r>
        <w:r>
          <w:tab/>
        </w:r>
        <w:r>
          <w:tab/>
        </w:r>
        <w:r>
          <w:tab/>
        </w:r>
        <w:r>
          <w:tab/>
          <w:t>OPTIONAL, -- Cond rsrpp</w:t>
        </w:r>
      </w:ins>
    </w:p>
    <w:p w14:paraId="0B6CC017" w14:textId="77777777" w:rsidR="00764CEB" w:rsidRDefault="00764CEB" w:rsidP="00764CEB">
      <w:pPr>
        <w:pStyle w:val="PL"/>
        <w:shd w:val="clear" w:color="auto" w:fill="E6E6E6"/>
        <w:rPr>
          <w:ins w:id="121" w:author="RAN2#118e" w:date="2022-04-20T20:04:00Z"/>
        </w:rPr>
      </w:pPr>
      <w:ins w:id="122" w:author="RAN2#118e" w:date="2022-04-20T20:04:00Z">
        <w:r>
          <w:rPr>
            <w:snapToGrid w:val="0"/>
          </w:rPr>
          <w:tab/>
          <w:t>nr-</w:t>
        </w:r>
        <w:r>
          <w:t>los</w:t>
        </w:r>
        <w:r w:rsidRPr="007E32DE">
          <w:t>-</w:t>
        </w:r>
        <w:r>
          <w:t>nlos</w:t>
        </w:r>
        <w:r w:rsidRPr="007E32DE">
          <w:t>-Indicator</w:t>
        </w:r>
        <w:r>
          <w:t>-r17</w:t>
        </w:r>
        <w:r>
          <w:tab/>
        </w:r>
        <w:r>
          <w:tab/>
        </w:r>
        <w:r w:rsidRPr="007E32DE">
          <w:t>LOS-NLOS-Indicator</w:t>
        </w:r>
        <w:r>
          <w:t>-r17</w:t>
        </w:r>
        <w:r>
          <w:tab/>
        </w:r>
        <w:r>
          <w:tab/>
        </w:r>
        <w:r>
          <w:tab/>
        </w:r>
        <w:r>
          <w:tab/>
        </w:r>
        <w:r>
          <w:tab/>
          <w:t>OPTIONAL,</w:t>
        </w:r>
      </w:ins>
    </w:p>
    <w:p w14:paraId="6611FA6F" w14:textId="77777777" w:rsidR="00764CEB" w:rsidRDefault="00764CEB" w:rsidP="00764CEB">
      <w:pPr>
        <w:pStyle w:val="PL"/>
        <w:shd w:val="clear" w:color="auto" w:fill="E6E6E6"/>
        <w:rPr>
          <w:ins w:id="123" w:author="RAN2#118e" w:date="2022-04-20T20:04:00Z"/>
        </w:rPr>
      </w:pPr>
      <w:ins w:id="124" w:author="RAN2#118e" w:date="2022-04-20T20:04:00Z">
        <w:r>
          <w:tab/>
          <w:t>...</w:t>
        </w:r>
      </w:ins>
    </w:p>
    <w:p w14:paraId="5AC16A7C" w14:textId="77777777" w:rsidR="00764CEB" w:rsidRPr="00B611E1" w:rsidRDefault="00764CEB" w:rsidP="00764CEB">
      <w:pPr>
        <w:pStyle w:val="PL"/>
        <w:shd w:val="clear" w:color="auto" w:fill="E6E6E6"/>
        <w:rPr>
          <w:snapToGrid w:val="0"/>
        </w:rPr>
      </w:pPr>
      <w:ins w:id="125" w:author="RAN2#118e" w:date="2022-04-20T20:04:00Z">
        <w:r w:rsidRPr="00073C73">
          <w:rPr>
            <w:snapToGrid w:val="0"/>
          </w:rPr>
          <w:t>}</w:t>
        </w:r>
      </w:ins>
    </w:p>
    <w:p w14:paraId="491F020B" w14:textId="77777777" w:rsidR="00764CEB" w:rsidRPr="00B611E1" w:rsidRDefault="00764CEB" w:rsidP="00764CEB">
      <w:pPr>
        <w:pStyle w:val="PL"/>
        <w:shd w:val="clear" w:color="auto" w:fill="E6E6E6"/>
        <w:rPr>
          <w:snapToGrid w:val="0"/>
        </w:rPr>
      </w:pPr>
    </w:p>
    <w:p w14:paraId="459E4885" w14:textId="77777777" w:rsidR="00764CEB" w:rsidRPr="00B611E1" w:rsidRDefault="00764CEB" w:rsidP="00764CEB">
      <w:pPr>
        <w:pStyle w:val="PL"/>
        <w:shd w:val="clear" w:color="auto" w:fill="E6E6E6"/>
      </w:pPr>
      <w:r w:rsidRPr="00B611E1">
        <w:t>-- ASN1STOP</w:t>
      </w:r>
    </w:p>
    <w:p w14:paraId="6450FF10" w14:textId="77777777" w:rsidR="00764CEB" w:rsidRDefault="00764CEB" w:rsidP="00764CEB">
      <w:pPr>
        <w:rPr>
          <w:ins w:id="126" w:author="RAN2#118e" w:date="2022-04-20T20:05: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64CEB" w:rsidRPr="00073C73" w14:paraId="68AB84BB" w14:textId="77777777" w:rsidTr="004153BB">
        <w:trPr>
          <w:cantSplit/>
          <w:tblHeader/>
          <w:ins w:id="127" w:author="RAN2#118e" w:date="2022-04-20T20:05:00Z"/>
        </w:trPr>
        <w:tc>
          <w:tcPr>
            <w:tcW w:w="2268" w:type="dxa"/>
          </w:tcPr>
          <w:p w14:paraId="12560678" w14:textId="77777777" w:rsidR="00764CEB" w:rsidRPr="00073C73" w:rsidRDefault="00764CEB" w:rsidP="004153BB">
            <w:pPr>
              <w:pStyle w:val="TAH"/>
              <w:rPr>
                <w:ins w:id="128" w:author="RAN2#118e" w:date="2022-04-20T20:05:00Z"/>
              </w:rPr>
            </w:pPr>
            <w:ins w:id="129" w:author="RAN2#118e" w:date="2022-04-20T20:05:00Z">
              <w:r w:rsidRPr="00073C73">
                <w:t>Conditional presence</w:t>
              </w:r>
            </w:ins>
          </w:p>
        </w:tc>
        <w:tc>
          <w:tcPr>
            <w:tcW w:w="7371" w:type="dxa"/>
          </w:tcPr>
          <w:p w14:paraId="0942F487" w14:textId="77777777" w:rsidR="00764CEB" w:rsidRPr="00073C73" w:rsidRDefault="00764CEB" w:rsidP="004153BB">
            <w:pPr>
              <w:pStyle w:val="TAH"/>
              <w:rPr>
                <w:ins w:id="130" w:author="RAN2#118e" w:date="2022-04-20T20:05:00Z"/>
              </w:rPr>
            </w:pPr>
            <w:ins w:id="131" w:author="RAN2#118e" w:date="2022-04-20T20:05:00Z">
              <w:r w:rsidRPr="00073C73">
                <w:t>Explanation</w:t>
              </w:r>
            </w:ins>
          </w:p>
        </w:tc>
      </w:tr>
      <w:tr w:rsidR="00764CEB" w:rsidRPr="00073C73" w14:paraId="0CC45AE4" w14:textId="77777777" w:rsidTr="004153BB">
        <w:trPr>
          <w:cantSplit/>
          <w:ins w:id="132" w:author="RAN2#118e" w:date="2022-04-20T20:05:00Z"/>
        </w:trPr>
        <w:tc>
          <w:tcPr>
            <w:tcW w:w="2268" w:type="dxa"/>
          </w:tcPr>
          <w:p w14:paraId="170FE1C9" w14:textId="77777777" w:rsidR="00764CEB" w:rsidRPr="00073C73" w:rsidRDefault="00764CEB" w:rsidP="004153BB">
            <w:pPr>
              <w:pStyle w:val="TAL"/>
              <w:rPr>
                <w:ins w:id="133" w:author="RAN2#118e" w:date="2022-04-20T20:05:00Z"/>
                <w:i/>
                <w:noProof/>
              </w:rPr>
            </w:pPr>
            <w:ins w:id="134" w:author="RAN2#118e" w:date="2022-04-20T20:05:00Z">
              <w:r>
                <w:rPr>
                  <w:i/>
                  <w:noProof/>
                </w:rPr>
                <w:t>rsrp</w:t>
              </w:r>
            </w:ins>
          </w:p>
        </w:tc>
        <w:tc>
          <w:tcPr>
            <w:tcW w:w="7371" w:type="dxa"/>
          </w:tcPr>
          <w:p w14:paraId="5755AC6B" w14:textId="77777777" w:rsidR="00764CEB" w:rsidRPr="00073C73" w:rsidRDefault="00764CEB" w:rsidP="004153BB">
            <w:pPr>
              <w:pStyle w:val="TAL"/>
              <w:rPr>
                <w:ins w:id="135" w:author="RAN2#118e" w:date="2022-04-20T20:05:00Z"/>
              </w:rPr>
            </w:pPr>
            <w:ins w:id="136" w:author="RAN2#118e" w:date="2022-04-20T20:05:00Z">
              <w:r w:rsidRPr="00073C73">
                <w:t xml:space="preserve">The field is </w:t>
              </w:r>
              <w:r>
                <w:t>mandatory</w:t>
              </w:r>
              <w:r w:rsidRPr="00073C73">
                <w:t xml:space="preserve"> present</w:t>
              </w:r>
              <w:r>
                <w:t xml:space="preserve"> if the field </w:t>
              </w:r>
              <w:r w:rsidRPr="00F2632E">
                <w:rPr>
                  <w:i/>
                  <w:iCs/>
                </w:rPr>
                <w:t>nr-DL-PRS-FirstPathRSRP-ResultDiff</w:t>
              </w:r>
              <w:r>
                <w:t xml:space="preserve"> is absent</w:t>
              </w:r>
              <w:r w:rsidRPr="00073C73">
                <w:t xml:space="preserve">; otherwise it is </w:t>
              </w:r>
              <w:r>
                <w:t xml:space="preserve">optionally </w:t>
              </w:r>
              <w:r w:rsidRPr="00073C73">
                <w:t>present</w:t>
              </w:r>
              <w:r>
                <w:t>, need ON</w:t>
              </w:r>
              <w:r w:rsidRPr="00073C73">
                <w:t>.</w:t>
              </w:r>
            </w:ins>
          </w:p>
        </w:tc>
      </w:tr>
      <w:tr w:rsidR="00764CEB" w:rsidRPr="00073C73" w14:paraId="6FCF4AD0" w14:textId="77777777" w:rsidTr="004153BB">
        <w:trPr>
          <w:cantSplit/>
          <w:ins w:id="137" w:author="RAN2#118e" w:date="2022-04-20T20:05:00Z"/>
        </w:trPr>
        <w:tc>
          <w:tcPr>
            <w:tcW w:w="2268" w:type="dxa"/>
          </w:tcPr>
          <w:p w14:paraId="63DFA462" w14:textId="77777777" w:rsidR="00764CEB" w:rsidRDefault="00764CEB" w:rsidP="004153BB">
            <w:pPr>
              <w:pStyle w:val="TAL"/>
              <w:rPr>
                <w:ins w:id="138" w:author="RAN2#118e" w:date="2022-04-20T20:05:00Z"/>
                <w:i/>
                <w:noProof/>
              </w:rPr>
            </w:pPr>
            <w:ins w:id="139" w:author="RAN2#118e" w:date="2022-04-20T20:05:00Z">
              <w:r>
                <w:rPr>
                  <w:i/>
                  <w:noProof/>
                </w:rPr>
                <w:t>rsrpp</w:t>
              </w:r>
            </w:ins>
          </w:p>
        </w:tc>
        <w:tc>
          <w:tcPr>
            <w:tcW w:w="7371" w:type="dxa"/>
          </w:tcPr>
          <w:p w14:paraId="15B22F5A" w14:textId="77777777" w:rsidR="00764CEB" w:rsidRPr="00073C73" w:rsidRDefault="00764CEB" w:rsidP="004153BB">
            <w:pPr>
              <w:pStyle w:val="TAL"/>
              <w:rPr>
                <w:ins w:id="140" w:author="RAN2#118e" w:date="2022-04-20T20:05:00Z"/>
              </w:rPr>
            </w:pPr>
            <w:ins w:id="141" w:author="RAN2#118e" w:date="2022-04-20T20:05:00Z">
              <w:r w:rsidRPr="00073C73">
                <w:t xml:space="preserve">The field is </w:t>
              </w:r>
              <w:r>
                <w:t>mandatory</w:t>
              </w:r>
              <w:r w:rsidRPr="00073C73">
                <w:t xml:space="preserve"> present</w:t>
              </w:r>
              <w:r>
                <w:t xml:space="preserve"> if the field </w:t>
              </w:r>
              <w:r w:rsidRPr="00F2632E">
                <w:rPr>
                  <w:i/>
                  <w:iCs/>
                </w:rPr>
                <w:t xml:space="preserve">nr-DL-PRS-RSRP-ResultDiff </w:t>
              </w:r>
              <w:r>
                <w:t>is absent</w:t>
              </w:r>
              <w:r w:rsidRPr="00073C73">
                <w:t xml:space="preserve">; otherwise it is </w:t>
              </w:r>
              <w:r>
                <w:t xml:space="preserve">optionally </w:t>
              </w:r>
              <w:r w:rsidRPr="00073C73">
                <w:t>present</w:t>
              </w:r>
              <w:r>
                <w:t>, need ON</w:t>
              </w:r>
              <w:r w:rsidRPr="00073C73">
                <w:t>.</w:t>
              </w:r>
            </w:ins>
          </w:p>
        </w:tc>
      </w:tr>
    </w:tbl>
    <w:p w14:paraId="7E75F376" w14:textId="374C2C2E" w:rsidR="00764CEB" w:rsidRDefault="00764CEB" w:rsidP="00764CEB"/>
    <w:p w14:paraId="342E2D40" w14:textId="37180CE0" w:rsidR="00B26955" w:rsidRDefault="00B26955" w:rsidP="00B26955">
      <w:pPr>
        <w:rPr>
          <w:lang w:eastAsia="ja-JP"/>
        </w:rPr>
      </w:pPr>
      <w:r>
        <w:rPr>
          <w:lang w:eastAsia="ja-JP"/>
        </w:rPr>
        <w:t xml:space="preserve">Associated RILs: </w:t>
      </w:r>
      <w:r>
        <w:rPr>
          <w:lang w:eastAsia="ja-JP"/>
        </w:rPr>
        <w:t>H060</w:t>
      </w:r>
    </w:p>
    <w:p w14:paraId="0047BEAD" w14:textId="77777777" w:rsidR="00FB4D03" w:rsidRPr="00B611E1" w:rsidRDefault="00FB4D03" w:rsidP="00764CEB"/>
    <w:p w14:paraId="4925DDFE" w14:textId="77777777" w:rsidR="00B41C8F" w:rsidRPr="00B611E1" w:rsidRDefault="00B41C8F" w:rsidP="00B41C8F">
      <w:pPr>
        <w:pStyle w:val="Heading4"/>
        <w:rPr>
          <w:i/>
        </w:rPr>
      </w:pPr>
      <w:bookmarkStart w:id="142" w:name="_Toc37681236"/>
      <w:bookmarkStart w:id="143" w:name="_Toc46486810"/>
      <w:bookmarkStart w:id="144" w:name="_Toc52547155"/>
      <w:bookmarkStart w:id="145" w:name="_Toc52547685"/>
      <w:bookmarkStart w:id="146" w:name="_Toc52548215"/>
      <w:bookmarkStart w:id="147" w:name="_Toc52548745"/>
      <w:bookmarkStart w:id="148" w:name="_Toc100881515"/>
      <w:r w:rsidRPr="00B611E1">
        <w:t>–</w:t>
      </w:r>
      <w:r w:rsidRPr="00B611E1">
        <w:tab/>
      </w:r>
      <w:r w:rsidRPr="00B611E1">
        <w:rPr>
          <w:i/>
        </w:rPr>
        <w:t>NR-Multi-RTT-SignalMeasurementInformation</w:t>
      </w:r>
      <w:bookmarkEnd w:id="142"/>
      <w:bookmarkEnd w:id="143"/>
      <w:bookmarkEnd w:id="144"/>
      <w:bookmarkEnd w:id="145"/>
      <w:bookmarkEnd w:id="146"/>
      <w:bookmarkEnd w:id="147"/>
      <w:bookmarkEnd w:id="148"/>
    </w:p>
    <w:p w14:paraId="756E4B11" w14:textId="4D293697" w:rsidR="00893B6F" w:rsidRDefault="00CD3FD5" w:rsidP="00A84E71">
      <w:pPr>
        <w:rPr>
          <w:iCs/>
          <w:lang w:eastAsia="ja-JP"/>
        </w:rPr>
      </w:pPr>
      <w:r>
        <w:rPr>
          <w:iCs/>
          <w:lang w:eastAsia="ja-JP"/>
        </w:rPr>
        <w:t>According to [4], [5], [7]</w:t>
      </w:r>
      <w:r w:rsidR="00131179">
        <w:rPr>
          <w:iCs/>
          <w:lang w:eastAsia="ja-JP"/>
        </w:rPr>
        <w:t>, [9]</w:t>
      </w:r>
      <w:r>
        <w:rPr>
          <w:iCs/>
          <w:lang w:eastAsia="ja-JP"/>
        </w:rPr>
        <w:t>:</w:t>
      </w:r>
    </w:p>
    <w:tbl>
      <w:tblPr>
        <w:tblStyle w:val="TableGrid"/>
        <w:tblW w:w="0" w:type="auto"/>
        <w:tblLook w:val="04A0" w:firstRow="1" w:lastRow="0" w:firstColumn="1" w:lastColumn="0" w:noHBand="0" w:noVBand="1"/>
      </w:tblPr>
      <w:tblGrid>
        <w:gridCol w:w="9631"/>
      </w:tblGrid>
      <w:tr w:rsidR="00BB5CB9" w14:paraId="5568E531" w14:textId="77777777" w:rsidTr="00BB5CB9">
        <w:tc>
          <w:tcPr>
            <w:tcW w:w="9631" w:type="dxa"/>
          </w:tcPr>
          <w:p w14:paraId="342D7779" w14:textId="77777777" w:rsidR="00BB5CB9" w:rsidRPr="00A663B1" w:rsidRDefault="00BB5CB9" w:rsidP="00BB5CB9">
            <w:pPr>
              <w:pStyle w:val="3GPPAgreements"/>
              <w:ind w:left="0" w:firstLine="0"/>
              <w:rPr>
                <w:b/>
                <w:color w:val="000000"/>
                <w:sz w:val="20"/>
                <w:highlight w:val="green"/>
              </w:rPr>
            </w:pPr>
            <w:r w:rsidRPr="00A663B1">
              <w:rPr>
                <w:b/>
                <w:color w:val="000000"/>
                <w:sz w:val="20"/>
                <w:highlight w:val="green"/>
              </w:rPr>
              <w:t>Agreement</w:t>
            </w:r>
          </w:p>
          <w:p w14:paraId="4F4D1B4C" w14:textId="77777777" w:rsidR="00BB5CB9" w:rsidRPr="00A663B1" w:rsidRDefault="00BB5CB9" w:rsidP="00BB5CB9">
            <w:r w:rsidRPr="00A663B1">
              <w:t>Provide the following response to RAN2 LS (R1-2201317)</w:t>
            </w:r>
          </w:p>
          <w:p w14:paraId="5C1D113E" w14:textId="77777777" w:rsidR="00BB5CB9" w:rsidRPr="00A663B1" w:rsidRDefault="00BB5CB9" w:rsidP="00BB5CB9">
            <w:r w:rsidRPr="00A663B1">
              <w:t>RAN1 would like to confirm the following:</w:t>
            </w:r>
          </w:p>
          <w:p w14:paraId="622B612C" w14:textId="77777777" w:rsidR="00BB5CB9" w:rsidRPr="00A663B1" w:rsidRDefault="00BB5CB9" w:rsidP="00BB5CB9">
            <w:pPr>
              <w:numPr>
                <w:ilvl w:val="0"/>
                <w:numId w:val="41"/>
              </w:numPr>
              <w:spacing w:after="0"/>
            </w:pPr>
            <w:r w:rsidRPr="00A663B1">
              <w:t xml:space="preserve">The parameter </w:t>
            </w:r>
            <w:r w:rsidRPr="00A663B1">
              <w:rPr>
                <w:i/>
                <w:iCs/>
              </w:rPr>
              <w:t xml:space="preserve">numOfUERxTEG-PerPRSResource </w:t>
            </w:r>
            <w:r w:rsidRPr="00A663B1">
              <w:t xml:space="preserve">is a duplication of </w:t>
            </w:r>
            <w:r w:rsidRPr="00A663B1">
              <w:rPr>
                <w:i/>
                <w:iCs/>
              </w:rPr>
              <w:t xml:space="preserve">MeasPRSwithDiffRxTEGs_Request_RSTD. </w:t>
            </w:r>
          </w:p>
          <w:p w14:paraId="353BB32C" w14:textId="77777777" w:rsidR="00BB5CB9" w:rsidRPr="00A663B1" w:rsidRDefault="00BB5CB9" w:rsidP="00BB5CB9">
            <w:pPr>
              <w:numPr>
                <w:ilvl w:val="0"/>
                <w:numId w:val="41"/>
              </w:numPr>
              <w:spacing w:after="0"/>
            </w:pPr>
            <w:r w:rsidRPr="00A663B1">
              <w:t xml:space="preserve">The correct value range of </w:t>
            </w:r>
            <w:r w:rsidRPr="00A663B1">
              <w:rPr>
                <w:i/>
                <w:iCs/>
              </w:rPr>
              <w:t>maxNumOfUE-RxTEG</w:t>
            </w:r>
            <w:r w:rsidRPr="00A663B1">
              <w:t xml:space="preserve"> is 32. </w:t>
            </w:r>
          </w:p>
          <w:p w14:paraId="4E555ED3" w14:textId="77777777" w:rsidR="00BB5CB9" w:rsidRPr="006D1179" w:rsidRDefault="00BB5CB9" w:rsidP="00BB5CB9">
            <w:pPr>
              <w:numPr>
                <w:ilvl w:val="0"/>
                <w:numId w:val="41"/>
              </w:numPr>
              <w:spacing w:after="0"/>
              <w:rPr>
                <w:highlight w:val="yellow"/>
              </w:rPr>
            </w:pPr>
            <w:r w:rsidRPr="006D1179">
              <w:rPr>
                <w:highlight w:val="yellow"/>
              </w:rPr>
              <w:t xml:space="preserve">The parameter </w:t>
            </w:r>
            <w:r w:rsidRPr="006D1179">
              <w:rPr>
                <w:i/>
                <w:iCs/>
                <w:highlight w:val="yellow"/>
              </w:rPr>
              <w:t>[srs-PosResourceSetId]</w:t>
            </w:r>
            <w:r w:rsidRPr="006D1179">
              <w:rPr>
                <w:highlight w:val="yellow"/>
              </w:rPr>
              <w:t xml:space="preserve"> is not needed. </w:t>
            </w:r>
          </w:p>
          <w:p w14:paraId="25B5B95D" w14:textId="18BF5541" w:rsidR="00BB5CB9" w:rsidRPr="00BB5CB9" w:rsidRDefault="00BB5CB9" w:rsidP="00BB5CB9">
            <w:r w:rsidRPr="00A663B1">
              <w:t xml:space="preserve">The </w:t>
            </w:r>
            <w:r w:rsidRPr="00A663B1">
              <w:rPr>
                <w:i/>
                <w:iCs/>
              </w:rPr>
              <w:t xml:space="preserve">numOfUERxTEG-PerPRSResource </w:t>
            </w:r>
            <w:r w:rsidRPr="00A663B1">
              <w:t xml:space="preserve">and </w:t>
            </w:r>
            <w:r w:rsidRPr="00A663B1">
              <w:rPr>
                <w:i/>
                <w:iCs/>
              </w:rPr>
              <w:t>[srs-PosResourceSetId]</w:t>
            </w:r>
            <w:r w:rsidRPr="00A663B1">
              <w:t xml:space="preserve"> will be removed when RAN1 provides the updated RRC parameter list to RAN2.</w:t>
            </w:r>
          </w:p>
          <w:p w14:paraId="4794EAEB" w14:textId="77777777" w:rsidR="00BB5CB9" w:rsidRPr="00A663B1" w:rsidRDefault="00BB5CB9" w:rsidP="00BB5CB9">
            <w:pPr>
              <w:pStyle w:val="3GPPAgreements"/>
              <w:ind w:left="0" w:firstLine="0"/>
              <w:rPr>
                <w:b/>
                <w:color w:val="000000"/>
                <w:sz w:val="20"/>
                <w:highlight w:val="green"/>
              </w:rPr>
            </w:pPr>
            <w:r w:rsidRPr="00A663B1">
              <w:rPr>
                <w:b/>
                <w:color w:val="000000"/>
                <w:sz w:val="20"/>
                <w:highlight w:val="green"/>
              </w:rPr>
              <w:t>Agreement</w:t>
            </w:r>
          </w:p>
          <w:p w14:paraId="370513CF" w14:textId="77777777" w:rsidR="00BB5CB9" w:rsidRPr="006D1179" w:rsidRDefault="00BB5CB9" w:rsidP="00BB5CB9">
            <w:pPr>
              <w:numPr>
                <w:ilvl w:val="0"/>
                <w:numId w:val="41"/>
              </w:numPr>
              <w:spacing w:after="0"/>
              <w:rPr>
                <w:highlight w:val="yellow"/>
              </w:rPr>
            </w:pPr>
            <w:r w:rsidRPr="006D1179">
              <w:rPr>
                <w:highlight w:val="yellow"/>
              </w:rPr>
              <w:t>If a UE is configured with SRS for positioning in multiple CCs, when the UE reports UE Tx TEG(s) for UL-TDOA or Multi-RTT, the frequency information of SRS for positioning resources should be included in the report;</w:t>
            </w:r>
          </w:p>
          <w:p w14:paraId="58D5CF41" w14:textId="77777777" w:rsidR="00BB5CB9" w:rsidRPr="00A663B1" w:rsidRDefault="00BB5CB9" w:rsidP="00BB5CB9">
            <w:pPr>
              <w:numPr>
                <w:ilvl w:val="0"/>
                <w:numId w:val="41"/>
              </w:numPr>
              <w:spacing w:after="0"/>
            </w:pPr>
            <w:r w:rsidRPr="00A663B1">
              <w:lastRenderedPageBreak/>
              <w:t>It is up to RAN2/RAN3 to decide how the frequency information of SRS for positioning resources is included in the report of the UE Tx TEG(s)</w:t>
            </w:r>
          </w:p>
          <w:p w14:paraId="2064C867" w14:textId="251E42C5" w:rsidR="00BB5CB9" w:rsidRPr="00BB5CB9" w:rsidRDefault="00BB5CB9" w:rsidP="00A84E71">
            <w:pPr>
              <w:numPr>
                <w:ilvl w:val="0"/>
                <w:numId w:val="41"/>
              </w:numPr>
              <w:spacing w:after="0"/>
            </w:pPr>
            <w:r w:rsidRPr="00A663B1">
              <w:t>Send LS to RAN2/RAN3 for the signaling design</w:t>
            </w:r>
          </w:p>
        </w:tc>
      </w:tr>
    </w:tbl>
    <w:p w14:paraId="3ECC898A" w14:textId="1C6384D6" w:rsidR="00CD3FD5" w:rsidRDefault="00CD3FD5" w:rsidP="00A84E71">
      <w:pPr>
        <w:rPr>
          <w:iCs/>
          <w:lang w:eastAsia="ja-JP"/>
        </w:rPr>
      </w:pPr>
    </w:p>
    <w:p w14:paraId="30EBB493" w14:textId="3998E425" w:rsidR="0035317F" w:rsidRDefault="0035317F" w:rsidP="00A84E71">
      <w:pPr>
        <w:rPr>
          <w:snapToGrid w:val="0"/>
        </w:rPr>
      </w:pPr>
      <w:r>
        <w:rPr>
          <w:iCs/>
          <w:lang w:eastAsia="ja-JP"/>
        </w:rPr>
        <w:t xml:space="preserve">The </w:t>
      </w:r>
      <w:r w:rsidRPr="00671DF3">
        <w:rPr>
          <w:i/>
          <w:iCs/>
          <w:snapToGrid w:val="0"/>
        </w:rPr>
        <w:t>NR-SRS-TxTEG-Element-r17</w:t>
      </w:r>
      <w:r>
        <w:rPr>
          <w:snapToGrid w:val="0"/>
        </w:rPr>
        <w:t xml:space="preserve"> in </w:t>
      </w:r>
      <w:r w:rsidR="00671DF3" w:rsidRPr="00671DF3">
        <w:rPr>
          <w:i/>
          <w:iCs/>
          <w:snapToGrid w:val="0"/>
        </w:rPr>
        <w:t>NR-Multi-RTT-SignalMeasurementInformation-r16</w:t>
      </w:r>
      <w:r w:rsidR="00671DF3">
        <w:rPr>
          <w:snapToGrid w:val="0"/>
        </w:rPr>
        <w:t xml:space="preserve"> has been updated accordingly:</w:t>
      </w:r>
    </w:p>
    <w:p w14:paraId="1BF50A10" w14:textId="77777777" w:rsidR="002F523B" w:rsidRPr="00B611E1" w:rsidRDefault="002F523B" w:rsidP="002F523B">
      <w:pPr>
        <w:pStyle w:val="PL"/>
        <w:shd w:val="clear" w:color="auto" w:fill="E6E6E6"/>
        <w:rPr>
          <w:snapToGrid w:val="0"/>
        </w:rPr>
      </w:pPr>
      <w:r w:rsidRPr="00B611E1">
        <w:rPr>
          <w:snapToGrid w:val="0"/>
        </w:rPr>
        <w:t>NR-SRS-TxTEG-Element-r17 ::= SEQUENCE {</w:t>
      </w:r>
    </w:p>
    <w:p w14:paraId="228FC9AD" w14:textId="77777777" w:rsidR="002F523B" w:rsidRPr="00B611E1" w:rsidRDefault="002F523B" w:rsidP="002F523B">
      <w:pPr>
        <w:pStyle w:val="PL"/>
        <w:shd w:val="clear" w:color="auto" w:fill="E6E6E6"/>
        <w:rPr>
          <w:snapToGrid w:val="0"/>
        </w:rPr>
      </w:pPr>
      <w:r w:rsidRPr="00B611E1">
        <w:rPr>
          <w:snapToGrid w:val="0"/>
        </w:rPr>
        <w:tab/>
        <w:t>nr-TimeStamp-r17</w:t>
      </w:r>
      <w:r w:rsidRPr="00B611E1">
        <w:rPr>
          <w:snapToGrid w:val="0"/>
        </w:rPr>
        <w:tab/>
      </w:r>
      <w:r w:rsidRPr="00B611E1">
        <w:rPr>
          <w:snapToGrid w:val="0"/>
        </w:rPr>
        <w:tab/>
      </w:r>
      <w:r w:rsidRPr="00B611E1">
        <w:rPr>
          <w:snapToGrid w:val="0"/>
        </w:rPr>
        <w:tab/>
      </w:r>
      <w:r w:rsidRPr="00B611E1">
        <w:rPr>
          <w:snapToGrid w:val="0"/>
        </w:rPr>
        <w:tab/>
        <w:t>NR-TimeStamp-r16</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OPTIONAL,</w:t>
      </w:r>
      <w:r w:rsidRPr="00B611E1">
        <w:rPr>
          <w:snapToGrid w:val="0"/>
        </w:rPr>
        <w:tab/>
        <w:t>-- Need OP</w:t>
      </w:r>
    </w:p>
    <w:p w14:paraId="0138BEBA" w14:textId="77777777" w:rsidR="002F523B" w:rsidRDefault="002F523B" w:rsidP="002F523B">
      <w:pPr>
        <w:pStyle w:val="PL"/>
        <w:shd w:val="clear" w:color="auto" w:fill="E6E6E6"/>
        <w:rPr>
          <w:ins w:id="149" w:author="RAN2#118e" w:date="2022-04-20T20:43:00Z"/>
          <w:snapToGrid w:val="0"/>
        </w:rPr>
      </w:pPr>
      <w:r w:rsidRPr="00B611E1">
        <w:rPr>
          <w:snapToGrid w:val="0"/>
        </w:rPr>
        <w:tab/>
        <w:t>nr-UE-Tx-TEG-ID-r17</w:t>
      </w:r>
      <w:r w:rsidRPr="00B611E1">
        <w:rPr>
          <w:snapToGrid w:val="0"/>
        </w:rPr>
        <w:tab/>
      </w:r>
      <w:r w:rsidRPr="00B611E1">
        <w:rPr>
          <w:snapToGrid w:val="0"/>
        </w:rPr>
        <w:tab/>
      </w:r>
      <w:r w:rsidRPr="00B611E1">
        <w:rPr>
          <w:snapToGrid w:val="0"/>
        </w:rPr>
        <w:tab/>
      </w:r>
      <w:r w:rsidRPr="00B611E1">
        <w:rPr>
          <w:snapToGrid w:val="0"/>
        </w:rPr>
        <w:tab/>
        <w:t>INTEGER (0..maxNumOfTxTEGs-1-r17),</w:t>
      </w:r>
    </w:p>
    <w:p w14:paraId="78F9A6FB" w14:textId="77777777" w:rsidR="002F523B" w:rsidRPr="00B611E1" w:rsidRDefault="002F523B" w:rsidP="002F523B">
      <w:pPr>
        <w:pStyle w:val="PL"/>
        <w:shd w:val="clear" w:color="auto" w:fill="E6E6E6"/>
        <w:rPr>
          <w:snapToGrid w:val="0"/>
        </w:rPr>
      </w:pPr>
      <w:ins w:id="150" w:author="RAN2#118e" w:date="2022-04-20T20:43:00Z">
        <w:r>
          <w:rPr>
            <w:snapToGrid w:val="0"/>
          </w:rPr>
          <w:tab/>
        </w:r>
        <w:r w:rsidRPr="005641C8">
          <w:rPr>
            <w:snapToGrid w:val="0"/>
          </w:rPr>
          <w:t>carrierFreq</w:t>
        </w:r>
        <w:r>
          <w:rPr>
            <w:snapToGrid w:val="0"/>
          </w:rPr>
          <w:t>-r17</w:t>
        </w:r>
        <w:r>
          <w:rPr>
            <w:snapToGrid w:val="0"/>
          </w:rPr>
          <w:tab/>
        </w:r>
        <w:r>
          <w:rPr>
            <w:snapToGrid w:val="0"/>
          </w:rPr>
          <w:tab/>
        </w:r>
        <w:r>
          <w:rPr>
            <w:snapToGrid w:val="0"/>
          </w:rPr>
          <w:tab/>
        </w:r>
        <w:r>
          <w:rPr>
            <w:snapToGrid w:val="0"/>
          </w:rPr>
          <w:tab/>
        </w:r>
        <w:r>
          <w:rPr>
            <w:snapToGrid w:val="0"/>
          </w:rPr>
          <w:tab/>
        </w:r>
        <w:r w:rsidRPr="005641C8">
          <w:rPr>
            <w:snapToGrid w:val="0"/>
          </w:rPr>
          <w:t>ARFCN-ValueNR</w:t>
        </w:r>
      </w:ins>
      <w:ins w:id="151" w:author="RAN2#118e" w:date="2022-04-20T23:44:00Z">
        <w:r>
          <w:rPr>
            <w:snapToGrid w:val="0"/>
          </w:rPr>
          <w:t>-r15</w:t>
        </w:r>
      </w:ins>
      <w:ins w:id="152" w:author="RAN2#118e" w:date="2022-04-20T20:43:00Z">
        <w:r w:rsidRPr="005641C8">
          <w:rPr>
            <w:snapToGrid w:val="0"/>
          </w:rPr>
          <w:t>,</w:t>
        </w:r>
      </w:ins>
    </w:p>
    <w:p w14:paraId="1C87DAFB" w14:textId="77777777" w:rsidR="002F523B" w:rsidRPr="00B611E1" w:rsidRDefault="002F523B" w:rsidP="002F523B">
      <w:pPr>
        <w:pStyle w:val="PL"/>
        <w:shd w:val="clear" w:color="auto" w:fill="E6E6E6"/>
        <w:rPr>
          <w:snapToGrid w:val="0"/>
        </w:rPr>
      </w:pPr>
      <w:r w:rsidRPr="00B611E1">
        <w:rPr>
          <w:snapToGrid w:val="0"/>
        </w:rPr>
        <w:tab/>
        <w:t>srs-PosResourceList-r17</w:t>
      </w:r>
      <w:r w:rsidRPr="00B611E1">
        <w:rPr>
          <w:snapToGrid w:val="0"/>
        </w:rPr>
        <w:tab/>
      </w:r>
      <w:r w:rsidRPr="00B611E1">
        <w:rPr>
          <w:snapToGrid w:val="0"/>
        </w:rPr>
        <w:tab/>
      </w:r>
      <w:r w:rsidRPr="00B611E1">
        <w:rPr>
          <w:snapToGrid w:val="0"/>
        </w:rPr>
        <w:tab/>
        <w:t>SEQUENCE (SIZE (1..maxNumOfSRS-PosResource</w:t>
      </w:r>
      <w:ins w:id="153" w:author="RAN2#118e" w:date="2022-04-20T20:44:00Z">
        <w:r>
          <w:rPr>
            <w:snapToGrid w:val="0"/>
          </w:rPr>
          <w:t>s</w:t>
        </w:r>
      </w:ins>
      <w:del w:id="154" w:author="RAN2#118e" w:date="2022-04-20T20:44:00Z">
        <w:r w:rsidRPr="00B611E1" w:rsidDel="005F0ABE">
          <w:rPr>
            <w:snapToGrid w:val="0"/>
          </w:rPr>
          <w:delText>Sets</w:delText>
        </w:r>
      </w:del>
      <w:r w:rsidRPr="00B611E1">
        <w:rPr>
          <w:snapToGrid w:val="0"/>
        </w:rPr>
        <w:t xml:space="preserve">-r17)) OF </w:t>
      </w:r>
    </w:p>
    <w:p w14:paraId="22E88E80" w14:textId="77777777" w:rsidR="002F523B" w:rsidRPr="00B611E1" w:rsidRDefault="002F523B" w:rsidP="002F523B">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ins w:id="155" w:author="RAN2#118e" w:date="2022-04-20T20:45:00Z">
        <w:r w:rsidRPr="005508F9">
          <w:t>INTEGER (0..maxNumOfSRS-PosResources-1-r17)</w:t>
        </w:r>
      </w:ins>
      <w:del w:id="156" w:author="RAN2#118e" w:date="2022-04-20T20:45:00Z">
        <w:r w:rsidRPr="00B611E1" w:rsidDel="005F0ABE">
          <w:rPr>
            <w:snapToGrid w:val="0"/>
          </w:rPr>
          <w:delText>SRS-PosResources-r17</w:delText>
        </w:r>
      </w:del>
      <w:r w:rsidRPr="00B611E1">
        <w:rPr>
          <w:snapToGrid w:val="0"/>
        </w:rPr>
        <w:t>,</w:t>
      </w:r>
    </w:p>
    <w:p w14:paraId="4EAF8AA2" w14:textId="77777777" w:rsidR="002F523B" w:rsidRPr="00B611E1" w:rsidRDefault="002F523B" w:rsidP="002F523B">
      <w:pPr>
        <w:pStyle w:val="PL"/>
        <w:shd w:val="clear" w:color="auto" w:fill="E6E6E6"/>
        <w:rPr>
          <w:snapToGrid w:val="0"/>
        </w:rPr>
      </w:pPr>
      <w:r w:rsidRPr="00B611E1">
        <w:rPr>
          <w:snapToGrid w:val="0"/>
        </w:rPr>
        <w:tab/>
        <w:t>...</w:t>
      </w:r>
    </w:p>
    <w:p w14:paraId="3F66434A" w14:textId="77777777" w:rsidR="002F523B" w:rsidRPr="00B611E1" w:rsidRDefault="002F523B" w:rsidP="002F523B">
      <w:pPr>
        <w:pStyle w:val="PL"/>
        <w:shd w:val="clear" w:color="auto" w:fill="E6E6E6"/>
        <w:rPr>
          <w:snapToGrid w:val="0"/>
        </w:rPr>
      </w:pPr>
      <w:r w:rsidRPr="00B611E1">
        <w:rPr>
          <w:snapToGrid w:val="0"/>
        </w:rPr>
        <w:t>} -- FFS if nr-TimeStamp-r17 is needed</w:t>
      </w:r>
    </w:p>
    <w:p w14:paraId="513050F0" w14:textId="77777777" w:rsidR="002F523B" w:rsidRPr="00B611E1" w:rsidRDefault="002F523B" w:rsidP="002F523B">
      <w:pPr>
        <w:pStyle w:val="PL"/>
        <w:shd w:val="clear" w:color="auto" w:fill="E6E6E6"/>
        <w:rPr>
          <w:snapToGrid w:val="0"/>
        </w:rPr>
      </w:pPr>
    </w:p>
    <w:p w14:paraId="459DE5F9" w14:textId="77777777" w:rsidR="002F523B" w:rsidRPr="00B611E1" w:rsidDel="005F0ABE" w:rsidRDefault="002F523B" w:rsidP="002F523B">
      <w:pPr>
        <w:pStyle w:val="PL"/>
        <w:shd w:val="clear" w:color="auto" w:fill="E6E6E6"/>
        <w:rPr>
          <w:del w:id="157" w:author="RAN2#118e" w:date="2022-04-20T20:45:00Z"/>
          <w:snapToGrid w:val="0"/>
        </w:rPr>
      </w:pPr>
      <w:del w:id="158" w:author="RAN2#118e" w:date="2022-04-20T20:45:00Z">
        <w:r w:rsidRPr="00B611E1" w:rsidDel="005F0ABE">
          <w:rPr>
            <w:snapToGrid w:val="0"/>
          </w:rPr>
          <w:delText>SRS-PosResources-r17 ::= SEQUENCE {</w:delText>
        </w:r>
      </w:del>
    </w:p>
    <w:p w14:paraId="558C52AE" w14:textId="77777777" w:rsidR="002F523B" w:rsidRPr="00B611E1" w:rsidDel="005F0ABE" w:rsidRDefault="002F523B" w:rsidP="002F523B">
      <w:pPr>
        <w:pStyle w:val="PL"/>
        <w:shd w:val="clear" w:color="auto" w:fill="E6E6E6"/>
        <w:rPr>
          <w:del w:id="159" w:author="RAN2#118e" w:date="2022-04-20T20:45:00Z"/>
          <w:snapToGrid w:val="0"/>
        </w:rPr>
      </w:pPr>
      <w:del w:id="160" w:author="RAN2#118e" w:date="2022-04-20T20:45:00Z">
        <w:r w:rsidRPr="00B611E1" w:rsidDel="005F0ABE">
          <w:rPr>
            <w:snapToGrid w:val="0"/>
          </w:rPr>
          <w:tab/>
          <w:delText>srs-PosResourceSetId-r17</w:delText>
        </w:r>
        <w:r w:rsidRPr="00B611E1" w:rsidDel="005F0ABE">
          <w:rPr>
            <w:snapToGrid w:val="0"/>
          </w:rPr>
          <w:tab/>
        </w:r>
        <w:r w:rsidRPr="00B611E1" w:rsidDel="005F0ABE">
          <w:rPr>
            <w:snapToGrid w:val="0"/>
          </w:rPr>
          <w:tab/>
          <w:delText>INTEGER (0..maxNumOfSRS-PosResourceSets-1-r17),</w:delText>
        </w:r>
      </w:del>
    </w:p>
    <w:p w14:paraId="034CB328" w14:textId="77777777" w:rsidR="002F523B" w:rsidRPr="00B611E1" w:rsidDel="005F0ABE" w:rsidRDefault="002F523B" w:rsidP="002F523B">
      <w:pPr>
        <w:pStyle w:val="PL"/>
        <w:shd w:val="clear" w:color="auto" w:fill="E6E6E6"/>
        <w:rPr>
          <w:del w:id="161" w:author="RAN2#118e" w:date="2022-04-20T20:45:00Z"/>
          <w:snapToGrid w:val="0"/>
        </w:rPr>
      </w:pPr>
      <w:del w:id="162" w:author="RAN2#118e" w:date="2022-04-20T20:45:00Z">
        <w:r w:rsidRPr="00B611E1" w:rsidDel="005F0ABE">
          <w:rPr>
            <w:snapToGrid w:val="0"/>
          </w:rPr>
          <w:tab/>
          <w:delText>srs-PosResourceIdList-r17</w:delText>
        </w:r>
        <w:r w:rsidRPr="00B611E1" w:rsidDel="005F0ABE">
          <w:rPr>
            <w:snapToGrid w:val="0"/>
          </w:rPr>
          <w:tab/>
        </w:r>
        <w:r w:rsidRPr="00B611E1" w:rsidDel="005F0ABE">
          <w:rPr>
            <w:snapToGrid w:val="0"/>
          </w:rPr>
          <w:tab/>
          <w:delText>SEQUENCE (SIZE (1..maxNumOfSRS-PosResources-r17)) OF</w:delText>
        </w:r>
      </w:del>
    </w:p>
    <w:p w14:paraId="3081C61F" w14:textId="77777777" w:rsidR="002F523B" w:rsidRPr="00B611E1" w:rsidDel="005F0ABE" w:rsidRDefault="002F523B" w:rsidP="002F523B">
      <w:pPr>
        <w:pStyle w:val="PL"/>
        <w:shd w:val="clear" w:color="auto" w:fill="E6E6E6"/>
        <w:rPr>
          <w:del w:id="163" w:author="RAN2#118e" w:date="2022-04-20T20:45:00Z"/>
          <w:snapToGrid w:val="0"/>
        </w:rPr>
      </w:pPr>
      <w:del w:id="164" w:author="RAN2#118e" w:date="2022-04-20T20:45:00Z">
        <w:r w:rsidRPr="00B611E1" w:rsidDel="005F0ABE">
          <w:rPr>
            <w:snapToGrid w:val="0"/>
          </w:rPr>
          <w:delText xml:space="preserve"> </w:delText>
        </w:r>
        <w:r w:rsidRPr="00B611E1" w:rsidDel="005F0ABE">
          <w:rPr>
            <w:snapToGrid w:val="0"/>
          </w:rPr>
          <w:tab/>
        </w:r>
        <w:r w:rsidRPr="00B611E1" w:rsidDel="005F0ABE">
          <w:rPr>
            <w:snapToGrid w:val="0"/>
          </w:rPr>
          <w:tab/>
        </w:r>
        <w:r w:rsidRPr="00B611E1" w:rsidDel="005F0ABE">
          <w:rPr>
            <w:snapToGrid w:val="0"/>
          </w:rPr>
          <w:tab/>
        </w:r>
        <w:r w:rsidRPr="00B611E1" w:rsidDel="005F0ABE">
          <w:rPr>
            <w:snapToGrid w:val="0"/>
          </w:rPr>
          <w:tab/>
        </w:r>
        <w:r w:rsidRPr="00B611E1" w:rsidDel="005F0ABE">
          <w:rPr>
            <w:snapToGrid w:val="0"/>
          </w:rPr>
          <w:tab/>
        </w:r>
        <w:r w:rsidRPr="00B611E1" w:rsidDel="005F0ABE">
          <w:rPr>
            <w:snapToGrid w:val="0"/>
          </w:rPr>
          <w:tab/>
        </w:r>
        <w:r w:rsidRPr="00B611E1" w:rsidDel="005F0ABE">
          <w:rPr>
            <w:snapToGrid w:val="0"/>
          </w:rPr>
          <w:tab/>
        </w:r>
        <w:r w:rsidRPr="00B611E1" w:rsidDel="005F0ABE">
          <w:rPr>
            <w:snapToGrid w:val="0"/>
          </w:rPr>
          <w:tab/>
        </w:r>
        <w:r w:rsidRPr="00B611E1" w:rsidDel="005F0ABE">
          <w:rPr>
            <w:snapToGrid w:val="0"/>
          </w:rPr>
          <w:tab/>
        </w:r>
        <w:r w:rsidRPr="00B611E1" w:rsidDel="005F0ABE">
          <w:rPr>
            <w:snapToGrid w:val="0"/>
          </w:rPr>
          <w:tab/>
          <w:delText>INTEGER (0..maxNumOfSRS-PosResources-1-r17),</w:delText>
        </w:r>
      </w:del>
    </w:p>
    <w:p w14:paraId="7D9A5CC4" w14:textId="77777777" w:rsidR="002F523B" w:rsidRPr="00B611E1" w:rsidDel="005F0ABE" w:rsidRDefault="002F523B" w:rsidP="002F523B">
      <w:pPr>
        <w:pStyle w:val="PL"/>
        <w:shd w:val="clear" w:color="auto" w:fill="E6E6E6"/>
        <w:rPr>
          <w:del w:id="165" w:author="RAN2#118e" w:date="2022-04-20T20:45:00Z"/>
          <w:snapToGrid w:val="0"/>
        </w:rPr>
      </w:pPr>
      <w:del w:id="166" w:author="RAN2#118e" w:date="2022-04-20T20:45:00Z">
        <w:r w:rsidRPr="00B611E1" w:rsidDel="005F0ABE">
          <w:rPr>
            <w:snapToGrid w:val="0"/>
          </w:rPr>
          <w:tab/>
          <w:delText>...</w:delText>
        </w:r>
      </w:del>
    </w:p>
    <w:p w14:paraId="25E5C351" w14:textId="77777777" w:rsidR="002F523B" w:rsidRPr="00B611E1" w:rsidDel="005F0ABE" w:rsidRDefault="002F523B" w:rsidP="002F523B">
      <w:pPr>
        <w:pStyle w:val="PL"/>
        <w:shd w:val="clear" w:color="auto" w:fill="E6E6E6"/>
        <w:rPr>
          <w:del w:id="167" w:author="RAN2#118e" w:date="2022-04-20T20:45:00Z"/>
          <w:snapToGrid w:val="0"/>
        </w:rPr>
      </w:pPr>
      <w:del w:id="168" w:author="RAN2#118e" w:date="2022-04-20T20:45:00Z">
        <w:r w:rsidRPr="00B611E1" w:rsidDel="005F0ABE">
          <w:rPr>
            <w:snapToGrid w:val="0"/>
          </w:rPr>
          <w:delText>}</w:delText>
        </w:r>
      </w:del>
    </w:p>
    <w:p w14:paraId="7A82B47E" w14:textId="77777777" w:rsidR="002F523B" w:rsidRPr="00B611E1" w:rsidRDefault="002F523B" w:rsidP="002F523B">
      <w:pPr>
        <w:pStyle w:val="PL"/>
        <w:shd w:val="clear" w:color="auto" w:fill="E6E6E6"/>
        <w:rPr>
          <w:snapToGrid w:val="0"/>
        </w:rPr>
      </w:pPr>
    </w:p>
    <w:p w14:paraId="36DE657B" w14:textId="0B58C579" w:rsidR="00671DF3" w:rsidRDefault="00671DF3" w:rsidP="00A84E71">
      <w:pPr>
        <w:rPr>
          <w:iCs/>
          <w:lang w:eastAsia="ja-JP"/>
        </w:rPr>
      </w:pPr>
    </w:p>
    <w:p w14:paraId="679C5CC4" w14:textId="3BEAEF3A" w:rsidR="0087396C" w:rsidRDefault="0087396C" w:rsidP="00A84E71">
      <w:pPr>
        <w:rPr>
          <w:iCs/>
          <w:lang w:eastAsia="ja-JP"/>
        </w:rPr>
      </w:pPr>
      <w:r>
        <w:rPr>
          <w:iCs/>
          <w:lang w:eastAsia="ja-JP"/>
        </w:rPr>
        <w:t>Editor's Note has been deleted.</w:t>
      </w:r>
    </w:p>
    <w:p w14:paraId="2AAAC41D" w14:textId="55418506" w:rsidR="003B595A" w:rsidRDefault="003B595A" w:rsidP="00A84E71">
      <w:pPr>
        <w:rPr>
          <w:iCs/>
          <w:lang w:eastAsia="ja-JP"/>
        </w:rPr>
      </w:pPr>
      <w:r>
        <w:rPr>
          <w:lang w:eastAsia="ja-JP"/>
        </w:rPr>
        <w:t xml:space="preserve">Associated RILs: </w:t>
      </w:r>
      <w:r w:rsidR="006A79AA">
        <w:rPr>
          <w:lang w:eastAsia="ja-JP"/>
        </w:rPr>
        <w:t xml:space="preserve">H051, </w:t>
      </w:r>
      <w:r w:rsidR="00771D1C">
        <w:rPr>
          <w:lang w:eastAsia="ja-JP"/>
        </w:rPr>
        <w:t>Z007</w:t>
      </w:r>
      <w:r w:rsidR="00F10E9A">
        <w:rPr>
          <w:lang w:eastAsia="ja-JP"/>
        </w:rPr>
        <w:t>, H058</w:t>
      </w:r>
    </w:p>
    <w:p w14:paraId="5D20CABE" w14:textId="77777777" w:rsidR="00614E64" w:rsidRPr="00B611E1" w:rsidRDefault="00614E64" w:rsidP="00614E64">
      <w:pPr>
        <w:pStyle w:val="Heading2"/>
      </w:pPr>
      <w:bookmarkStart w:id="169" w:name="_Toc20487543"/>
      <w:bookmarkStart w:id="170" w:name="_Toc29342844"/>
      <w:bookmarkStart w:id="171" w:name="_Toc29343983"/>
      <w:bookmarkStart w:id="172" w:name="_Toc36567249"/>
      <w:bookmarkStart w:id="173" w:name="_Toc36810697"/>
      <w:bookmarkStart w:id="174" w:name="_Toc36847061"/>
      <w:bookmarkStart w:id="175" w:name="_Toc36939714"/>
      <w:bookmarkStart w:id="176" w:name="_Toc37082694"/>
      <w:bookmarkStart w:id="177" w:name="_Toc46486822"/>
      <w:bookmarkStart w:id="178" w:name="_Toc52547167"/>
      <w:bookmarkStart w:id="179" w:name="_Toc52547697"/>
      <w:bookmarkStart w:id="180" w:name="_Toc52548227"/>
      <w:bookmarkStart w:id="181" w:name="_Toc52548757"/>
      <w:bookmarkStart w:id="182" w:name="_Toc100881528"/>
      <w:r w:rsidRPr="00B611E1">
        <w:t>6.6</w:t>
      </w:r>
      <w:r w:rsidRPr="00B611E1">
        <w:tab/>
        <w:t>Multiplicity and type constraint values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35332C8B" w14:textId="662A0BEC" w:rsidR="002F523B" w:rsidRDefault="00F550B3" w:rsidP="00A84E71">
      <w:pPr>
        <w:rPr>
          <w:iCs/>
          <w:lang w:eastAsia="ja-JP"/>
        </w:rPr>
      </w:pPr>
      <w:r>
        <w:rPr>
          <w:iCs/>
          <w:lang w:eastAsia="ja-JP"/>
        </w:rPr>
        <w:t xml:space="preserve">Based on [4], the </w:t>
      </w:r>
      <w:r w:rsidR="003F4440">
        <w:rPr>
          <w:iCs/>
          <w:lang w:eastAsia="ja-JP"/>
        </w:rPr>
        <w:t>value ranges can be updated/confirmed:</w:t>
      </w:r>
    </w:p>
    <w:p w14:paraId="3D86DA8F" w14:textId="77777777" w:rsidR="000720DA" w:rsidRPr="00B611E1" w:rsidRDefault="000720DA" w:rsidP="000720DA">
      <w:pPr>
        <w:pStyle w:val="PL"/>
        <w:shd w:val="clear" w:color="auto" w:fill="E6E6E6"/>
        <w:rPr>
          <w:snapToGrid w:val="0"/>
        </w:rPr>
      </w:pPr>
      <w:r w:rsidRPr="00B611E1">
        <w:rPr>
          <w:snapToGrid w:val="0"/>
        </w:rPr>
        <w:t>maxNumOfRxTEGs-1-r17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 31</w:t>
      </w:r>
      <w:del w:id="183" w:author="RAN2#118e" w:date="2022-04-20T21:13:00Z">
        <w:r w:rsidRPr="00B611E1" w:rsidDel="008222B7">
          <w:rPr>
            <w:snapToGrid w:val="0"/>
          </w:rPr>
          <w:tab/>
          <w:delText>-- FFS</w:delText>
        </w:r>
      </w:del>
    </w:p>
    <w:p w14:paraId="797B71FE" w14:textId="77777777" w:rsidR="000720DA" w:rsidRPr="00B611E1" w:rsidRDefault="000720DA" w:rsidP="000720DA">
      <w:pPr>
        <w:pStyle w:val="PL"/>
        <w:shd w:val="clear" w:color="auto" w:fill="E6E6E6"/>
        <w:rPr>
          <w:snapToGrid w:val="0"/>
        </w:rPr>
      </w:pPr>
      <w:r w:rsidRPr="00B611E1">
        <w:rPr>
          <w:snapToGrid w:val="0"/>
        </w:rPr>
        <w:t>maxNumOfTxTEGs-1-r17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 7</w:t>
      </w:r>
      <w:del w:id="184" w:author="RAN2#118e" w:date="2022-04-20T21:13:00Z">
        <w:r w:rsidRPr="00B611E1" w:rsidDel="008222B7">
          <w:rPr>
            <w:snapToGrid w:val="0"/>
          </w:rPr>
          <w:tab/>
          <w:delText>-- FFS</w:delText>
        </w:r>
      </w:del>
    </w:p>
    <w:p w14:paraId="63CC49FF" w14:textId="77777777" w:rsidR="000720DA" w:rsidRPr="00B611E1" w:rsidRDefault="000720DA" w:rsidP="000720DA">
      <w:pPr>
        <w:pStyle w:val="PL"/>
        <w:shd w:val="clear" w:color="auto" w:fill="E6E6E6"/>
        <w:rPr>
          <w:snapToGrid w:val="0"/>
        </w:rPr>
      </w:pPr>
      <w:r w:rsidRPr="00B611E1">
        <w:rPr>
          <w:snapToGrid w:val="0"/>
        </w:rPr>
        <w:t>maxNumOfRxTxTEGs-1-r17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 255</w:t>
      </w:r>
      <w:del w:id="185" w:author="RAN2#118e" w:date="2022-04-20T21:13:00Z">
        <w:r w:rsidRPr="00B611E1" w:rsidDel="008222B7">
          <w:rPr>
            <w:snapToGrid w:val="0"/>
          </w:rPr>
          <w:tab/>
          <w:delText>-- FFS</w:delText>
        </w:r>
      </w:del>
    </w:p>
    <w:p w14:paraId="76183EE3" w14:textId="4848EAE6" w:rsidR="003F4440" w:rsidRDefault="000720DA" w:rsidP="00C940F7">
      <w:pPr>
        <w:pStyle w:val="PL"/>
        <w:shd w:val="clear" w:color="auto" w:fill="E6E6E6"/>
        <w:rPr>
          <w:snapToGrid w:val="0"/>
        </w:rPr>
      </w:pPr>
      <w:r w:rsidRPr="00B611E1">
        <w:rPr>
          <w:snapToGrid w:val="0"/>
        </w:rPr>
        <w:t>maxNumOfTRP-TxTEGs-1-r17</w:t>
      </w:r>
      <w:r w:rsidRPr="00B611E1">
        <w:rPr>
          <w:snapToGrid w:val="0"/>
        </w:rPr>
        <w:tab/>
      </w:r>
      <w:r w:rsidRPr="00B611E1">
        <w:rPr>
          <w:snapToGrid w:val="0"/>
        </w:rPr>
        <w:tab/>
      </w:r>
      <w:r w:rsidRPr="00B611E1">
        <w:rPr>
          <w:snapToGrid w:val="0"/>
        </w:rPr>
        <w:tab/>
      </w:r>
      <w:r w:rsidRPr="00B611E1">
        <w:rPr>
          <w:snapToGrid w:val="0"/>
        </w:rPr>
        <w:tab/>
        <w:t xml:space="preserve">INTEGER ::= </w:t>
      </w:r>
      <w:ins w:id="186" w:author="RAN2#118e" w:date="2022-04-20T21:13:00Z">
        <w:r>
          <w:rPr>
            <w:snapToGrid w:val="0"/>
          </w:rPr>
          <w:t>7</w:t>
        </w:r>
      </w:ins>
      <w:del w:id="187" w:author="RAN2#118e" w:date="2022-04-20T21:13:00Z">
        <w:r w:rsidRPr="00B611E1" w:rsidDel="008222B7">
          <w:rPr>
            <w:snapToGrid w:val="0"/>
          </w:rPr>
          <w:delText>FFS</w:delText>
        </w:r>
      </w:del>
    </w:p>
    <w:p w14:paraId="5D70FD9F" w14:textId="77777777" w:rsidR="00823AAA" w:rsidRPr="00B611E1" w:rsidRDefault="00823AAA" w:rsidP="00823AAA">
      <w:pPr>
        <w:pStyle w:val="PL"/>
        <w:shd w:val="clear" w:color="auto" w:fill="E6E6E6"/>
        <w:rPr>
          <w:snapToGrid w:val="0"/>
        </w:rPr>
      </w:pPr>
      <w:r w:rsidRPr="00B611E1">
        <w:rPr>
          <w:snapToGrid w:val="0"/>
        </w:rPr>
        <w:t>maxAddMeasTDOA-r17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 xml:space="preserve">INTEGER ::= 31 </w:t>
      </w:r>
      <w:del w:id="188" w:author="RAN2#118e" w:date="2022-04-21T03:12:00Z">
        <w:r w:rsidRPr="00B611E1" w:rsidDel="00B61728">
          <w:rPr>
            <w:snapToGrid w:val="0"/>
          </w:rPr>
          <w:delText>--  (4x8)-1 FFS</w:delText>
        </w:r>
      </w:del>
    </w:p>
    <w:p w14:paraId="52BEB578" w14:textId="77777777" w:rsidR="00823AAA" w:rsidRPr="00B611E1" w:rsidRDefault="00823AAA" w:rsidP="00823AAA">
      <w:pPr>
        <w:pStyle w:val="PL"/>
        <w:shd w:val="clear" w:color="auto" w:fill="E6E6E6"/>
        <w:rPr>
          <w:snapToGrid w:val="0"/>
        </w:rPr>
      </w:pPr>
      <w:r w:rsidRPr="00B611E1">
        <w:rPr>
          <w:snapToGrid w:val="0"/>
        </w:rPr>
        <w:t>maxAddMeasAoD-r17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 24</w:t>
      </w:r>
      <w:del w:id="189" w:author="RAN2#118e" w:date="2022-04-20T21:15:00Z">
        <w:r w:rsidRPr="00B611E1" w:rsidDel="008222B7">
          <w:rPr>
            <w:snapToGrid w:val="0"/>
          </w:rPr>
          <w:delText xml:space="preserve"> -- FFS</w:delText>
        </w:r>
      </w:del>
    </w:p>
    <w:p w14:paraId="7944AE55" w14:textId="77777777" w:rsidR="00823AAA" w:rsidRPr="00B611E1" w:rsidRDefault="00823AAA" w:rsidP="00823AAA">
      <w:pPr>
        <w:pStyle w:val="PL"/>
        <w:shd w:val="clear" w:color="auto" w:fill="E6E6E6"/>
        <w:rPr>
          <w:snapToGrid w:val="0"/>
        </w:rPr>
      </w:pPr>
      <w:r w:rsidRPr="00B611E1">
        <w:t>maxAddMeasRTT-r17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 31</w:t>
      </w:r>
      <w:del w:id="190" w:author="RAN2#118e" w:date="2022-04-21T03:12:00Z">
        <w:r w:rsidRPr="00B611E1" w:rsidDel="00B61728">
          <w:rPr>
            <w:snapToGrid w:val="0"/>
          </w:rPr>
          <w:delText xml:space="preserve"> --  (4x8)-1 FFS</w:delText>
        </w:r>
      </w:del>
    </w:p>
    <w:p w14:paraId="30685545" w14:textId="6F005FB6" w:rsidR="00AD5B25" w:rsidRDefault="00AD5B25" w:rsidP="00AD5B25">
      <w:pPr>
        <w:rPr>
          <w:snapToGrid w:val="0"/>
        </w:rPr>
      </w:pPr>
    </w:p>
    <w:p w14:paraId="7C64B9F5" w14:textId="78667EDC" w:rsidR="004E2CC6" w:rsidRDefault="004E2CC6" w:rsidP="00AD5B25">
      <w:pPr>
        <w:rPr>
          <w:snapToGrid w:val="0"/>
        </w:rPr>
      </w:pPr>
      <w:r>
        <w:rPr>
          <w:lang w:eastAsia="ja-JP"/>
        </w:rPr>
        <w:t xml:space="preserve">Associated RILs: </w:t>
      </w:r>
      <w:r w:rsidR="003B58A0">
        <w:rPr>
          <w:lang w:eastAsia="ja-JP"/>
        </w:rPr>
        <w:t>C013</w:t>
      </w:r>
    </w:p>
    <w:p w14:paraId="5FB75CDB" w14:textId="196D399E" w:rsidR="00776089" w:rsidRDefault="00776089" w:rsidP="00776089">
      <w:pPr>
        <w:pStyle w:val="Heading1"/>
      </w:pPr>
      <w:r>
        <w:t>3.</w:t>
      </w:r>
      <w:r>
        <w:tab/>
        <w:t>RAN1/4 Capabilities Updates</w:t>
      </w:r>
    </w:p>
    <w:p w14:paraId="0E480FE2" w14:textId="0FF36FDC" w:rsidR="00776089" w:rsidRPr="00776089" w:rsidRDefault="007263BA" w:rsidP="00776089">
      <w:pPr>
        <w:rPr>
          <w:lang w:eastAsia="ja-JP"/>
        </w:rPr>
      </w:pPr>
      <w:r>
        <w:rPr>
          <w:lang w:eastAsia="ja-JP"/>
        </w:rPr>
        <w:t>The section numbers below refer to the sections in LPP.</w:t>
      </w:r>
    </w:p>
    <w:p w14:paraId="497FBB8D" w14:textId="77777777" w:rsidR="007263BA" w:rsidRPr="00B611E1" w:rsidRDefault="007263BA" w:rsidP="007263BA">
      <w:pPr>
        <w:pStyle w:val="Heading4"/>
        <w:rPr>
          <w:i/>
          <w:iCs/>
          <w:noProof/>
        </w:rPr>
      </w:pPr>
      <w:bookmarkStart w:id="191" w:name="_Toc46486422"/>
      <w:bookmarkStart w:id="192" w:name="_Toc52546767"/>
      <w:bookmarkStart w:id="193" w:name="_Toc52547297"/>
      <w:bookmarkStart w:id="194" w:name="_Toc52547827"/>
      <w:bookmarkStart w:id="195" w:name="_Toc52548357"/>
      <w:bookmarkStart w:id="196" w:name="_Toc100881112"/>
      <w:r w:rsidRPr="00B611E1">
        <w:rPr>
          <w:i/>
          <w:iCs/>
        </w:rPr>
        <w:t>–</w:t>
      </w:r>
      <w:r w:rsidRPr="00B611E1">
        <w:rPr>
          <w:i/>
          <w:iCs/>
        </w:rPr>
        <w:tab/>
      </w:r>
      <w:r w:rsidRPr="008D6EDF">
        <w:rPr>
          <w:i/>
          <w:iCs/>
          <w:noProof/>
        </w:rPr>
        <w:t>NR-DL-PRS-ProcessingCapability</w:t>
      </w:r>
      <w:bookmarkEnd w:id="191"/>
      <w:bookmarkEnd w:id="192"/>
      <w:bookmarkEnd w:id="193"/>
      <w:bookmarkEnd w:id="194"/>
      <w:bookmarkEnd w:id="195"/>
      <w:bookmarkEnd w:id="196"/>
    </w:p>
    <w:p w14:paraId="6EE198FF" w14:textId="17DE0872" w:rsidR="00776089" w:rsidRDefault="007263BA" w:rsidP="00AD5B25">
      <w:pPr>
        <w:rPr>
          <w:snapToGrid w:val="0"/>
        </w:rPr>
      </w:pPr>
      <w:r>
        <w:rPr>
          <w:snapToGrid w:val="0"/>
        </w:rPr>
        <w:t>The following capabilities have been updated in [1] based on the latest RAN1</w:t>
      </w:r>
      <w:r w:rsidR="00612A67">
        <w:rPr>
          <w:snapToGrid w:val="0"/>
        </w:rPr>
        <w:t>/4</w:t>
      </w:r>
      <w:r>
        <w:rPr>
          <w:snapToGrid w:val="0"/>
        </w:rPr>
        <w:t xml:space="preserve"> </w:t>
      </w:r>
      <w:r w:rsidR="00E31F75">
        <w:rPr>
          <w:snapToGrid w:val="0"/>
        </w:rPr>
        <w:t>capability list [8]</w:t>
      </w:r>
      <w:r w:rsidR="00612A67">
        <w:rPr>
          <w:snapToGrid w:val="0"/>
        </w:rPr>
        <w:t>[11]</w:t>
      </w:r>
      <w:r w:rsidR="00E31F75">
        <w:rPr>
          <w:snapToGrid w:val="0"/>
        </w:rPr>
        <w:t>:</w:t>
      </w:r>
    </w:p>
    <w:p w14:paraId="632A2E14" w14:textId="07BA55BF" w:rsidR="00730304" w:rsidRDefault="00730304" w:rsidP="00B45C22">
      <w:pPr>
        <w:pStyle w:val="B1"/>
        <w:rPr>
          <w:snapToGrid w:val="0"/>
        </w:rPr>
      </w:pPr>
      <w:r>
        <w:rPr>
          <w:snapToGrid w:val="0"/>
        </w:rPr>
        <w:t>-</w:t>
      </w:r>
      <w:r>
        <w:rPr>
          <w:snapToGrid w:val="0"/>
        </w:rPr>
        <w:tab/>
        <w:t xml:space="preserve">27-3-2: </w:t>
      </w:r>
      <w:r w:rsidR="00576536">
        <w:rPr>
          <w:snapToGrid w:val="0"/>
        </w:rPr>
        <w:t>DL-PRS measurement outside MG and in a PRS processing window</w:t>
      </w:r>
    </w:p>
    <w:p w14:paraId="5D154CBF" w14:textId="06F0E913" w:rsidR="0067361D" w:rsidRDefault="00B45C22" w:rsidP="00B45C22">
      <w:pPr>
        <w:pStyle w:val="B1"/>
        <w:rPr>
          <w:snapToGrid w:val="0"/>
        </w:rPr>
      </w:pPr>
      <w:r>
        <w:rPr>
          <w:snapToGrid w:val="0"/>
        </w:rPr>
        <w:t>-</w:t>
      </w:r>
      <w:r>
        <w:rPr>
          <w:snapToGrid w:val="0"/>
        </w:rPr>
        <w:tab/>
      </w:r>
      <w:r w:rsidR="00E5613A">
        <w:rPr>
          <w:snapToGrid w:val="0"/>
        </w:rPr>
        <w:t xml:space="preserve">27-3-3: </w:t>
      </w:r>
      <w:r w:rsidR="0067361D">
        <w:rPr>
          <w:snapToGrid w:val="0"/>
        </w:rPr>
        <w:t>DL PRS Processing Capability outside MG – buffering capability</w:t>
      </w:r>
    </w:p>
    <w:p w14:paraId="4447F43D" w14:textId="5E4BD864" w:rsidR="00E5613A" w:rsidRDefault="00E5613A" w:rsidP="00B45C22">
      <w:pPr>
        <w:pStyle w:val="B1"/>
        <w:rPr>
          <w:snapToGrid w:val="0"/>
        </w:rPr>
      </w:pPr>
      <w:r>
        <w:rPr>
          <w:snapToGrid w:val="0"/>
        </w:rPr>
        <w:t>-</w:t>
      </w:r>
      <w:r>
        <w:rPr>
          <w:snapToGrid w:val="0"/>
        </w:rPr>
        <w:tab/>
      </w:r>
      <w:r w:rsidR="005C7374">
        <w:rPr>
          <w:snapToGrid w:val="0"/>
        </w:rPr>
        <w:t xml:space="preserve">27-6: </w:t>
      </w:r>
      <w:r w:rsidR="00326B92">
        <w:rPr>
          <w:snapToGrid w:val="0"/>
        </w:rPr>
        <w:t>DL PRS processing capabilities in RRC inactive state</w:t>
      </w:r>
    </w:p>
    <w:p w14:paraId="1EB94F38" w14:textId="3BF6B469" w:rsidR="00326B92" w:rsidRDefault="00326B92" w:rsidP="00B45C22">
      <w:pPr>
        <w:pStyle w:val="B1"/>
        <w:rPr>
          <w:snapToGrid w:val="0"/>
        </w:rPr>
      </w:pPr>
      <w:r>
        <w:rPr>
          <w:snapToGrid w:val="0"/>
        </w:rPr>
        <w:t>-</w:t>
      </w:r>
      <w:r>
        <w:rPr>
          <w:snapToGrid w:val="0"/>
        </w:rPr>
        <w:tab/>
      </w:r>
      <w:r w:rsidR="003243A1">
        <w:rPr>
          <w:snapToGrid w:val="0"/>
        </w:rPr>
        <w:t xml:space="preserve">27-9: </w:t>
      </w:r>
      <w:r w:rsidR="001066BF">
        <w:rPr>
          <w:snapToGrid w:val="0"/>
        </w:rPr>
        <w:t>Support of lower Rx beam sweeping factor</w:t>
      </w:r>
    </w:p>
    <w:p w14:paraId="0274066D" w14:textId="03872E81" w:rsidR="00612A67" w:rsidRDefault="00612A67" w:rsidP="00B45C22">
      <w:pPr>
        <w:pStyle w:val="B1"/>
        <w:rPr>
          <w:snapToGrid w:val="0"/>
        </w:rPr>
      </w:pPr>
      <w:r>
        <w:rPr>
          <w:snapToGrid w:val="0"/>
        </w:rPr>
        <w:t>-</w:t>
      </w:r>
      <w:r>
        <w:rPr>
          <w:snapToGrid w:val="0"/>
        </w:rPr>
        <w:tab/>
      </w:r>
      <w:r w:rsidR="005E68A4" w:rsidRPr="005E68A4">
        <w:rPr>
          <w:snapToGrid w:val="0"/>
        </w:rPr>
        <w:t>14-2</w:t>
      </w:r>
      <w:r w:rsidR="005E68A4">
        <w:rPr>
          <w:snapToGrid w:val="0"/>
        </w:rPr>
        <w:t xml:space="preserve">: </w:t>
      </w:r>
      <w:r w:rsidR="005E68A4" w:rsidRPr="005E68A4">
        <w:rPr>
          <w:snapToGrid w:val="0"/>
        </w:rPr>
        <w:t>PRS measurement for reduced sample in RRC_</w:t>
      </w:r>
      <w:r w:rsidR="00DB7E37">
        <w:rPr>
          <w:snapToGrid w:val="0"/>
        </w:rPr>
        <w:t>INACTIVE</w:t>
      </w:r>
      <w:r w:rsidR="005E68A4" w:rsidRPr="005E68A4">
        <w:rPr>
          <w:snapToGrid w:val="0"/>
        </w:rPr>
        <w:t xml:space="preserve"> state</w:t>
      </w:r>
      <w:r w:rsidR="005E68A4">
        <w:rPr>
          <w:snapToGrid w:val="0"/>
        </w:rPr>
        <w:t xml:space="preserve"> [11]</w:t>
      </w:r>
    </w:p>
    <w:p w14:paraId="0ED4BFFF" w14:textId="4407B93F" w:rsidR="001066BF" w:rsidRDefault="00567B22" w:rsidP="00567B22">
      <w:pPr>
        <w:rPr>
          <w:lang w:eastAsia="ja-JP"/>
        </w:rPr>
      </w:pPr>
      <w:r>
        <w:rPr>
          <w:lang w:eastAsia="ja-JP"/>
        </w:rPr>
        <w:t xml:space="preserve">Associated RILs: </w:t>
      </w:r>
      <w:r w:rsidR="00750BFC">
        <w:rPr>
          <w:lang w:eastAsia="ja-JP"/>
        </w:rPr>
        <w:t>I008</w:t>
      </w:r>
      <w:r w:rsidR="006E4491">
        <w:rPr>
          <w:lang w:eastAsia="ja-JP"/>
        </w:rPr>
        <w:t>, V005</w:t>
      </w:r>
      <w:r w:rsidR="00D43003">
        <w:rPr>
          <w:lang w:eastAsia="ja-JP"/>
        </w:rPr>
        <w:t>, C010</w:t>
      </w:r>
      <w:r w:rsidR="00A64B65">
        <w:rPr>
          <w:lang w:eastAsia="ja-JP"/>
        </w:rPr>
        <w:t>, H009</w:t>
      </w:r>
    </w:p>
    <w:p w14:paraId="775A862B" w14:textId="77777777" w:rsidR="005C6605" w:rsidRDefault="005C6605" w:rsidP="00567B22">
      <w:pPr>
        <w:rPr>
          <w:snapToGrid w:val="0"/>
        </w:rPr>
      </w:pPr>
    </w:p>
    <w:p w14:paraId="64EA35D3" w14:textId="77777777" w:rsidR="00D028A3" w:rsidRPr="00B611E1" w:rsidRDefault="00D028A3" w:rsidP="00D028A3">
      <w:pPr>
        <w:pStyle w:val="Heading4"/>
        <w:rPr>
          <w:i/>
          <w:iCs/>
          <w:noProof/>
        </w:rPr>
      </w:pPr>
      <w:bookmarkStart w:id="197" w:name="_Toc46486434"/>
      <w:bookmarkStart w:id="198" w:name="_Toc52546779"/>
      <w:bookmarkStart w:id="199" w:name="_Toc52547309"/>
      <w:bookmarkStart w:id="200" w:name="_Toc52547839"/>
      <w:bookmarkStart w:id="201" w:name="_Toc52548369"/>
      <w:bookmarkStart w:id="202" w:name="_Toc100881131"/>
      <w:r w:rsidRPr="00B611E1">
        <w:rPr>
          <w:i/>
          <w:iCs/>
        </w:rPr>
        <w:lastRenderedPageBreak/>
        <w:t>–</w:t>
      </w:r>
      <w:r w:rsidRPr="00B611E1">
        <w:rPr>
          <w:i/>
          <w:iCs/>
        </w:rPr>
        <w:tab/>
      </w:r>
      <w:r w:rsidRPr="00F75519">
        <w:rPr>
          <w:i/>
          <w:iCs/>
          <w:noProof/>
        </w:rPr>
        <w:t>NR-UL-SRS-Capability</w:t>
      </w:r>
      <w:bookmarkEnd w:id="197"/>
      <w:bookmarkEnd w:id="198"/>
      <w:bookmarkEnd w:id="199"/>
      <w:bookmarkEnd w:id="200"/>
      <w:bookmarkEnd w:id="201"/>
      <w:bookmarkEnd w:id="202"/>
    </w:p>
    <w:p w14:paraId="30F4718C" w14:textId="77777777" w:rsidR="00D028A3" w:rsidRDefault="00D028A3" w:rsidP="00D028A3">
      <w:pPr>
        <w:rPr>
          <w:snapToGrid w:val="0"/>
        </w:rPr>
      </w:pPr>
      <w:r>
        <w:rPr>
          <w:snapToGrid w:val="0"/>
        </w:rPr>
        <w:t>The following capabilities have been updated in [1] based on the latest RAN1 capability list [8]:</w:t>
      </w:r>
    </w:p>
    <w:p w14:paraId="18354F40" w14:textId="16C47994" w:rsidR="00D028A3" w:rsidRDefault="00D028A3" w:rsidP="00D028A3">
      <w:pPr>
        <w:pStyle w:val="B1"/>
        <w:rPr>
          <w:snapToGrid w:val="0"/>
        </w:rPr>
      </w:pPr>
      <w:r>
        <w:rPr>
          <w:snapToGrid w:val="0"/>
        </w:rPr>
        <w:t>-</w:t>
      </w:r>
      <w:r>
        <w:rPr>
          <w:snapToGrid w:val="0"/>
        </w:rPr>
        <w:tab/>
      </w:r>
      <w:r w:rsidR="00E9773A">
        <w:rPr>
          <w:snapToGrid w:val="0"/>
        </w:rPr>
        <w:t xml:space="preserve">27-15: </w:t>
      </w:r>
      <w:r w:rsidR="007668B2" w:rsidRPr="007668B2">
        <w:rPr>
          <w:snapToGrid w:val="0"/>
        </w:rPr>
        <w:t>Positioning SRS transmission in RRC_INACTIVE state for initial UL BWP</w:t>
      </w:r>
      <w:r w:rsidR="007668B2">
        <w:rPr>
          <w:snapToGrid w:val="0"/>
        </w:rPr>
        <w:t>.</w:t>
      </w:r>
    </w:p>
    <w:p w14:paraId="487CDC72" w14:textId="6464B244" w:rsidR="00E9773A" w:rsidRDefault="00E9773A" w:rsidP="00D028A3">
      <w:pPr>
        <w:pStyle w:val="B1"/>
        <w:rPr>
          <w:snapToGrid w:val="0"/>
        </w:rPr>
      </w:pPr>
      <w:r>
        <w:rPr>
          <w:snapToGrid w:val="0"/>
        </w:rPr>
        <w:t xml:space="preserve">- </w:t>
      </w:r>
      <w:r>
        <w:rPr>
          <w:snapToGrid w:val="0"/>
        </w:rPr>
        <w:tab/>
        <w:t xml:space="preserve">27-15b: </w:t>
      </w:r>
      <w:r w:rsidR="00D10D2F" w:rsidRPr="00D10D2F">
        <w:rPr>
          <w:snapToGrid w:val="0"/>
        </w:rPr>
        <w:t>Positioning SRS transmission in RRC_INACTIVE state configured outside initial UL BWP</w:t>
      </w:r>
      <w:r w:rsidR="00873CEF">
        <w:rPr>
          <w:snapToGrid w:val="0"/>
        </w:rPr>
        <w:t>.</w:t>
      </w:r>
    </w:p>
    <w:p w14:paraId="43253A06" w14:textId="24657B3D" w:rsidR="001066BF" w:rsidRDefault="00757160" w:rsidP="001066BF">
      <w:pPr>
        <w:rPr>
          <w:lang w:eastAsia="ja-JP"/>
        </w:rPr>
      </w:pPr>
      <w:r>
        <w:rPr>
          <w:lang w:eastAsia="ja-JP"/>
        </w:rPr>
        <w:t xml:space="preserve">Associated RILs: </w:t>
      </w:r>
      <w:r w:rsidR="001F5665">
        <w:rPr>
          <w:lang w:eastAsia="ja-JP"/>
        </w:rPr>
        <w:t>H018</w:t>
      </w:r>
    </w:p>
    <w:p w14:paraId="6435A056" w14:textId="7854E086" w:rsidR="003A38C7" w:rsidRDefault="003A38C7" w:rsidP="001066BF">
      <w:pPr>
        <w:rPr>
          <w:lang w:eastAsia="ja-JP"/>
        </w:rPr>
      </w:pPr>
    </w:p>
    <w:p w14:paraId="5899D2B0" w14:textId="77777777" w:rsidR="003A38C7" w:rsidRPr="00073C73" w:rsidRDefault="003A38C7" w:rsidP="003A38C7">
      <w:pPr>
        <w:pStyle w:val="Heading4"/>
      </w:pPr>
      <w:bookmarkStart w:id="203" w:name="_Toc12618289"/>
      <w:bookmarkStart w:id="204" w:name="_Toc37681201"/>
      <w:bookmarkStart w:id="205" w:name="_Toc46486773"/>
      <w:bookmarkStart w:id="206" w:name="_Toc52547118"/>
      <w:bookmarkStart w:id="207" w:name="_Toc52547648"/>
      <w:bookmarkStart w:id="208" w:name="_Toc52548178"/>
      <w:bookmarkStart w:id="209" w:name="_Toc52548708"/>
      <w:bookmarkStart w:id="210" w:name="_Toc90719954"/>
      <w:r w:rsidRPr="00073C73">
        <w:t>–</w:t>
      </w:r>
      <w:r w:rsidRPr="00073C73">
        <w:tab/>
      </w:r>
      <w:r w:rsidRPr="00073C73">
        <w:rPr>
          <w:i/>
        </w:rPr>
        <w:t>NR-DL-TDOA-Provide</w:t>
      </w:r>
      <w:r w:rsidRPr="00073C73">
        <w:rPr>
          <w:i/>
          <w:noProof/>
        </w:rPr>
        <w:t>Capabilities</w:t>
      </w:r>
      <w:bookmarkEnd w:id="203"/>
      <w:bookmarkEnd w:id="204"/>
      <w:bookmarkEnd w:id="205"/>
      <w:bookmarkEnd w:id="206"/>
      <w:bookmarkEnd w:id="207"/>
      <w:bookmarkEnd w:id="208"/>
      <w:bookmarkEnd w:id="209"/>
      <w:bookmarkEnd w:id="210"/>
    </w:p>
    <w:p w14:paraId="630E92A7" w14:textId="77777777" w:rsidR="003A38C7" w:rsidRDefault="003A38C7" w:rsidP="003A38C7">
      <w:pPr>
        <w:rPr>
          <w:snapToGrid w:val="0"/>
        </w:rPr>
      </w:pPr>
      <w:r>
        <w:rPr>
          <w:snapToGrid w:val="0"/>
        </w:rPr>
        <w:t>The following capabilities have been updated in [1] based on the latest RAN1 capability list [8]:</w:t>
      </w:r>
    </w:p>
    <w:p w14:paraId="689CD670" w14:textId="29906EC7" w:rsidR="00BE54A9" w:rsidRDefault="003A38C7" w:rsidP="003A38C7">
      <w:pPr>
        <w:pStyle w:val="B1"/>
        <w:rPr>
          <w:snapToGrid w:val="0"/>
        </w:rPr>
      </w:pPr>
      <w:r>
        <w:rPr>
          <w:snapToGrid w:val="0"/>
        </w:rPr>
        <w:t>-</w:t>
      </w:r>
      <w:r>
        <w:rPr>
          <w:snapToGrid w:val="0"/>
        </w:rPr>
        <w:tab/>
      </w:r>
      <w:r w:rsidR="006943C9">
        <w:rPr>
          <w:snapToGrid w:val="0"/>
        </w:rPr>
        <w:t>27-13(a):</w:t>
      </w:r>
      <w:r w:rsidR="006943C9">
        <w:rPr>
          <w:snapToGrid w:val="0"/>
        </w:rPr>
        <w:tab/>
      </w:r>
      <w:r w:rsidR="00BE54A9">
        <w:rPr>
          <w:snapToGrid w:val="0"/>
        </w:rPr>
        <w:t>Additional path reporting for UE-assisted DL-TDOA</w:t>
      </w:r>
    </w:p>
    <w:p w14:paraId="24F68463" w14:textId="28AB3071" w:rsidR="00BE54A9" w:rsidRDefault="00BE54A9" w:rsidP="00BE54A9">
      <w:pPr>
        <w:rPr>
          <w:snapToGrid w:val="0"/>
        </w:rPr>
      </w:pPr>
      <w:r>
        <w:rPr>
          <w:snapToGrid w:val="0"/>
        </w:rPr>
        <w:t xml:space="preserve">Associated RILs: </w:t>
      </w:r>
      <w:r w:rsidR="00C30B1B">
        <w:rPr>
          <w:snapToGrid w:val="0"/>
        </w:rPr>
        <w:t>H035</w:t>
      </w:r>
      <w:r w:rsidR="00EE1A81">
        <w:rPr>
          <w:snapToGrid w:val="0"/>
        </w:rPr>
        <w:t>, H036</w:t>
      </w:r>
    </w:p>
    <w:p w14:paraId="4658143D" w14:textId="77777777" w:rsidR="003A38C7" w:rsidRDefault="003A38C7" w:rsidP="001066BF">
      <w:pPr>
        <w:rPr>
          <w:snapToGrid w:val="0"/>
        </w:rPr>
      </w:pPr>
    </w:p>
    <w:p w14:paraId="7F02FAD1" w14:textId="77777777" w:rsidR="00A854B8" w:rsidRPr="00B611E1" w:rsidRDefault="00A854B8" w:rsidP="00A854B8">
      <w:pPr>
        <w:pStyle w:val="Heading4"/>
        <w:rPr>
          <w:i/>
          <w:iCs/>
          <w:noProof/>
        </w:rPr>
      </w:pPr>
      <w:bookmarkStart w:id="211" w:name="_Toc46486774"/>
      <w:bookmarkStart w:id="212" w:name="_Toc52547119"/>
      <w:bookmarkStart w:id="213" w:name="_Toc52547649"/>
      <w:bookmarkStart w:id="214" w:name="_Toc52548179"/>
      <w:bookmarkStart w:id="215" w:name="_Toc52548709"/>
      <w:bookmarkStart w:id="216" w:name="_Toc100881478"/>
      <w:r w:rsidRPr="001A2660">
        <w:rPr>
          <w:i/>
          <w:iCs/>
        </w:rPr>
        <w:t>–</w:t>
      </w:r>
      <w:r w:rsidRPr="001A2660">
        <w:rPr>
          <w:i/>
          <w:iCs/>
        </w:rPr>
        <w:tab/>
      </w:r>
      <w:r w:rsidRPr="001A2660">
        <w:rPr>
          <w:i/>
          <w:iCs/>
          <w:noProof/>
        </w:rPr>
        <w:t>NR-DL-TDOA-MeasurementCapability</w:t>
      </w:r>
      <w:bookmarkEnd w:id="211"/>
      <w:bookmarkEnd w:id="212"/>
      <w:bookmarkEnd w:id="213"/>
      <w:bookmarkEnd w:id="214"/>
      <w:bookmarkEnd w:id="215"/>
      <w:bookmarkEnd w:id="216"/>
    </w:p>
    <w:p w14:paraId="482D02F0" w14:textId="77777777" w:rsidR="00A854B8" w:rsidRDefault="00A854B8" w:rsidP="00A854B8">
      <w:pPr>
        <w:rPr>
          <w:snapToGrid w:val="0"/>
        </w:rPr>
      </w:pPr>
      <w:r>
        <w:rPr>
          <w:snapToGrid w:val="0"/>
        </w:rPr>
        <w:t>The following capabilities have been updated in [1] based on the latest RAN1 capability list [8]:</w:t>
      </w:r>
    </w:p>
    <w:p w14:paraId="06F84F33" w14:textId="652A968B" w:rsidR="00A854B8" w:rsidRDefault="00A854B8" w:rsidP="00A854B8">
      <w:pPr>
        <w:pStyle w:val="B1"/>
        <w:rPr>
          <w:snapToGrid w:val="0"/>
        </w:rPr>
      </w:pPr>
      <w:r>
        <w:rPr>
          <w:snapToGrid w:val="0"/>
        </w:rPr>
        <w:t>-</w:t>
      </w:r>
      <w:r>
        <w:rPr>
          <w:snapToGrid w:val="0"/>
        </w:rPr>
        <w:tab/>
      </w:r>
      <w:r w:rsidR="00DF14EE">
        <w:rPr>
          <w:snapToGrid w:val="0"/>
        </w:rPr>
        <w:t xml:space="preserve">27-13a: </w:t>
      </w:r>
      <w:r w:rsidR="00AB11E5" w:rsidRPr="00AB11E5">
        <w:rPr>
          <w:snapToGrid w:val="0"/>
        </w:rPr>
        <w:t>First path RSRPP reporting for UE-assisted DL-TDOA</w:t>
      </w:r>
      <w:r w:rsidR="00AB11E5">
        <w:rPr>
          <w:snapToGrid w:val="0"/>
        </w:rPr>
        <w:t>.</w:t>
      </w:r>
    </w:p>
    <w:p w14:paraId="31D18B70" w14:textId="71B5654F" w:rsidR="00DF14EE" w:rsidRDefault="00DF14EE" w:rsidP="00A854B8">
      <w:pPr>
        <w:pStyle w:val="B1"/>
        <w:rPr>
          <w:snapToGrid w:val="0"/>
        </w:rPr>
      </w:pPr>
      <w:r>
        <w:rPr>
          <w:snapToGrid w:val="0"/>
        </w:rPr>
        <w:t>-</w:t>
      </w:r>
      <w:r>
        <w:rPr>
          <w:snapToGrid w:val="0"/>
        </w:rPr>
        <w:tab/>
        <w:t xml:space="preserve">27-18a: </w:t>
      </w:r>
      <w:r w:rsidR="000551DF" w:rsidRPr="000551DF">
        <w:rPr>
          <w:snapToGrid w:val="0"/>
        </w:rPr>
        <w:t>Support of PRS measurement in RRC_INACTIVE state for DL-TDOA</w:t>
      </w:r>
      <w:r w:rsidR="000551DF">
        <w:rPr>
          <w:snapToGrid w:val="0"/>
        </w:rPr>
        <w:t>.</w:t>
      </w:r>
    </w:p>
    <w:p w14:paraId="56FC8CD9" w14:textId="418311EA" w:rsidR="000551DF" w:rsidRDefault="000551DF" w:rsidP="000551DF">
      <w:pPr>
        <w:rPr>
          <w:snapToGrid w:val="0"/>
        </w:rPr>
      </w:pPr>
      <w:r>
        <w:rPr>
          <w:snapToGrid w:val="0"/>
        </w:rPr>
        <w:t>The Editor's Notes have been deleted.</w:t>
      </w:r>
    </w:p>
    <w:p w14:paraId="1D20F284" w14:textId="21423584" w:rsidR="00891AF8" w:rsidRDefault="00174AD0" w:rsidP="000551DF">
      <w:pPr>
        <w:rPr>
          <w:snapToGrid w:val="0"/>
        </w:rPr>
      </w:pPr>
      <w:r>
        <w:rPr>
          <w:snapToGrid w:val="0"/>
        </w:rPr>
        <w:t xml:space="preserve">Associated RILs: </w:t>
      </w:r>
      <w:r w:rsidR="00145284">
        <w:rPr>
          <w:snapToGrid w:val="0"/>
        </w:rPr>
        <w:t xml:space="preserve">H037, </w:t>
      </w:r>
      <w:r w:rsidR="002517F6">
        <w:rPr>
          <w:snapToGrid w:val="0"/>
        </w:rPr>
        <w:t>H038</w:t>
      </w:r>
      <w:r w:rsidR="00F0677E">
        <w:rPr>
          <w:snapToGrid w:val="0"/>
        </w:rPr>
        <w:t>, H039</w:t>
      </w:r>
    </w:p>
    <w:p w14:paraId="1BD1F59F" w14:textId="77777777" w:rsidR="00174AD0" w:rsidRDefault="00174AD0" w:rsidP="000551DF">
      <w:pPr>
        <w:rPr>
          <w:snapToGrid w:val="0"/>
        </w:rPr>
      </w:pPr>
    </w:p>
    <w:p w14:paraId="32DCE06A" w14:textId="77777777" w:rsidR="00891AF8" w:rsidRPr="00B611E1" w:rsidRDefault="00891AF8" w:rsidP="00891AF8">
      <w:pPr>
        <w:pStyle w:val="Heading4"/>
      </w:pPr>
      <w:bookmarkStart w:id="217" w:name="_Toc37681221"/>
      <w:bookmarkStart w:id="218" w:name="_Toc46486794"/>
      <w:bookmarkStart w:id="219" w:name="_Toc52547139"/>
      <w:bookmarkStart w:id="220" w:name="_Toc52547669"/>
      <w:bookmarkStart w:id="221" w:name="_Toc52548199"/>
      <w:bookmarkStart w:id="222" w:name="_Toc52548729"/>
      <w:bookmarkStart w:id="223" w:name="_Toc100881498"/>
      <w:r w:rsidRPr="00B611E1">
        <w:t>–</w:t>
      </w:r>
      <w:r w:rsidRPr="00B611E1">
        <w:tab/>
      </w:r>
      <w:r w:rsidRPr="003F458E">
        <w:rPr>
          <w:i/>
        </w:rPr>
        <w:t>NR-DL-AoD-Provide</w:t>
      </w:r>
      <w:r w:rsidRPr="003F458E">
        <w:rPr>
          <w:i/>
          <w:noProof/>
        </w:rPr>
        <w:t>Capabilities</w:t>
      </w:r>
      <w:bookmarkEnd w:id="217"/>
      <w:bookmarkEnd w:id="218"/>
      <w:bookmarkEnd w:id="219"/>
      <w:bookmarkEnd w:id="220"/>
      <w:bookmarkEnd w:id="221"/>
      <w:bookmarkEnd w:id="222"/>
      <w:bookmarkEnd w:id="223"/>
    </w:p>
    <w:p w14:paraId="75199E41" w14:textId="068AFF04" w:rsidR="00891AF8" w:rsidRDefault="00891AF8" w:rsidP="00891AF8">
      <w:pPr>
        <w:rPr>
          <w:snapToGrid w:val="0"/>
        </w:rPr>
      </w:pPr>
      <w:r>
        <w:rPr>
          <w:snapToGrid w:val="0"/>
        </w:rPr>
        <w:t>The following capabilities have been updated in [1] based on the latest RAN1 capability list [8]:</w:t>
      </w:r>
    </w:p>
    <w:p w14:paraId="08189A1C" w14:textId="5CDB90BF" w:rsidR="00891AF8" w:rsidRDefault="00891AF8" w:rsidP="00891AF8">
      <w:pPr>
        <w:pStyle w:val="B1"/>
        <w:rPr>
          <w:snapToGrid w:val="0"/>
        </w:rPr>
      </w:pPr>
      <w:r>
        <w:rPr>
          <w:snapToGrid w:val="0"/>
        </w:rPr>
        <w:t>-</w:t>
      </w:r>
      <w:r>
        <w:rPr>
          <w:snapToGrid w:val="0"/>
        </w:rPr>
        <w:tab/>
      </w:r>
      <w:r w:rsidR="00226295">
        <w:rPr>
          <w:snapToGrid w:val="0"/>
        </w:rPr>
        <w:t xml:space="preserve">27-20: </w:t>
      </w:r>
      <w:r w:rsidR="00F90A6A" w:rsidRPr="00F90A6A">
        <w:rPr>
          <w:snapToGrid w:val="0"/>
        </w:rPr>
        <w:t>PRS subset association for UE assisted DL-AoD</w:t>
      </w:r>
      <w:r w:rsidR="00F90A6A">
        <w:rPr>
          <w:snapToGrid w:val="0"/>
        </w:rPr>
        <w:t>.</w:t>
      </w:r>
    </w:p>
    <w:p w14:paraId="1AEF734E" w14:textId="6AEFD21F" w:rsidR="00A854B8" w:rsidRDefault="005B11E6" w:rsidP="001066BF">
      <w:pPr>
        <w:rPr>
          <w:snapToGrid w:val="0"/>
        </w:rPr>
      </w:pPr>
      <w:r>
        <w:rPr>
          <w:snapToGrid w:val="0"/>
        </w:rPr>
        <w:t xml:space="preserve">Associated RILs: </w:t>
      </w:r>
      <w:r w:rsidR="00A613EC">
        <w:rPr>
          <w:snapToGrid w:val="0"/>
        </w:rPr>
        <w:t>H047</w:t>
      </w:r>
    </w:p>
    <w:p w14:paraId="0D5CCD4D" w14:textId="77777777" w:rsidR="006E3CF8" w:rsidRDefault="006E3CF8" w:rsidP="001066BF">
      <w:pPr>
        <w:rPr>
          <w:snapToGrid w:val="0"/>
        </w:rPr>
      </w:pPr>
    </w:p>
    <w:p w14:paraId="3E51547A" w14:textId="77777777" w:rsidR="00766D96" w:rsidRPr="00B611E1" w:rsidRDefault="00766D96" w:rsidP="00766D96">
      <w:pPr>
        <w:pStyle w:val="Heading4"/>
        <w:rPr>
          <w:i/>
          <w:iCs/>
          <w:noProof/>
        </w:rPr>
      </w:pPr>
      <w:bookmarkStart w:id="224" w:name="_Toc100881500"/>
      <w:r w:rsidRPr="00B611E1">
        <w:rPr>
          <w:i/>
          <w:iCs/>
        </w:rPr>
        <w:t>–</w:t>
      </w:r>
      <w:r w:rsidRPr="00B611E1">
        <w:rPr>
          <w:i/>
          <w:iCs/>
        </w:rPr>
        <w:tab/>
      </w:r>
      <w:r w:rsidRPr="00B611E1">
        <w:rPr>
          <w:i/>
          <w:iCs/>
          <w:noProof/>
        </w:rPr>
        <w:t>NR-DL-AoD-MeasurementCapability</w:t>
      </w:r>
      <w:bookmarkEnd w:id="224"/>
    </w:p>
    <w:p w14:paraId="53567A64" w14:textId="77777777" w:rsidR="00766D96" w:rsidRDefault="00766D96" w:rsidP="00766D96">
      <w:pPr>
        <w:rPr>
          <w:snapToGrid w:val="0"/>
        </w:rPr>
      </w:pPr>
      <w:r>
        <w:rPr>
          <w:snapToGrid w:val="0"/>
        </w:rPr>
        <w:t>The following capabilities have been updated in [1] based on the latest RAN1 capability list [8]:</w:t>
      </w:r>
    </w:p>
    <w:p w14:paraId="4C36DFE6" w14:textId="3961E114" w:rsidR="00904AAC" w:rsidRDefault="00766D96" w:rsidP="00766D96">
      <w:pPr>
        <w:pStyle w:val="B1"/>
        <w:rPr>
          <w:snapToGrid w:val="0"/>
        </w:rPr>
      </w:pPr>
      <w:r>
        <w:rPr>
          <w:snapToGrid w:val="0"/>
        </w:rPr>
        <w:t>-</w:t>
      </w:r>
      <w:r>
        <w:rPr>
          <w:snapToGrid w:val="0"/>
        </w:rPr>
        <w:tab/>
      </w:r>
      <w:r w:rsidR="009D503C">
        <w:rPr>
          <w:snapToGrid w:val="0"/>
        </w:rPr>
        <w:t xml:space="preserve">27-2-1: </w:t>
      </w:r>
      <w:r w:rsidR="00320D05" w:rsidRPr="00320D05">
        <w:rPr>
          <w:snapToGrid w:val="0"/>
        </w:rPr>
        <w:t>DL PRS RSRPP measurement report of the first path for UE-assisted DL-AoD</w:t>
      </w:r>
    </w:p>
    <w:p w14:paraId="7B049E58" w14:textId="68053164" w:rsidR="00320D05" w:rsidRDefault="00320D05" w:rsidP="00766D96">
      <w:pPr>
        <w:pStyle w:val="B1"/>
        <w:rPr>
          <w:snapToGrid w:val="0"/>
        </w:rPr>
      </w:pPr>
      <w:r>
        <w:rPr>
          <w:snapToGrid w:val="0"/>
        </w:rPr>
        <w:t>-</w:t>
      </w:r>
      <w:r>
        <w:rPr>
          <w:snapToGrid w:val="0"/>
        </w:rPr>
        <w:tab/>
      </w:r>
      <w:r w:rsidR="00564B4F">
        <w:rPr>
          <w:snapToGrid w:val="0"/>
        </w:rPr>
        <w:t>27-18</w:t>
      </w:r>
      <w:r w:rsidR="00D0546F">
        <w:rPr>
          <w:snapToGrid w:val="0"/>
        </w:rPr>
        <w:t xml:space="preserve">b: </w:t>
      </w:r>
      <w:r w:rsidR="002552DA" w:rsidRPr="002552DA">
        <w:rPr>
          <w:snapToGrid w:val="0"/>
        </w:rPr>
        <w:t>Support of PRS measurement in RRC_INACTIVE state for DL-AoD</w:t>
      </w:r>
    </w:p>
    <w:p w14:paraId="2A44B9A6" w14:textId="474487F6" w:rsidR="002552DA" w:rsidRDefault="002552DA" w:rsidP="002552DA">
      <w:pPr>
        <w:rPr>
          <w:snapToGrid w:val="0"/>
        </w:rPr>
      </w:pPr>
      <w:r>
        <w:rPr>
          <w:snapToGrid w:val="0"/>
        </w:rPr>
        <w:t>The Editor's Note has been deleted.</w:t>
      </w:r>
    </w:p>
    <w:p w14:paraId="2B20BDF0" w14:textId="2C5567BA" w:rsidR="00182CA5" w:rsidRDefault="00A8166C" w:rsidP="002552DA">
      <w:pPr>
        <w:rPr>
          <w:snapToGrid w:val="0"/>
        </w:rPr>
      </w:pPr>
      <w:r>
        <w:rPr>
          <w:snapToGrid w:val="0"/>
        </w:rPr>
        <w:t xml:space="preserve">Associated RILs: </w:t>
      </w:r>
      <w:r w:rsidR="007851FD">
        <w:rPr>
          <w:snapToGrid w:val="0"/>
        </w:rPr>
        <w:t xml:space="preserve">H049, </w:t>
      </w:r>
      <w:r w:rsidR="003C6CD1">
        <w:rPr>
          <w:snapToGrid w:val="0"/>
        </w:rPr>
        <w:t>H050</w:t>
      </w:r>
    </w:p>
    <w:p w14:paraId="63790F47" w14:textId="3877A079" w:rsidR="00FA5780" w:rsidRDefault="00FA5780" w:rsidP="002552DA">
      <w:pPr>
        <w:rPr>
          <w:snapToGrid w:val="0"/>
        </w:rPr>
      </w:pPr>
    </w:p>
    <w:p w14:paraId="3B5814B4" w14:textId="77777777" w:rsidR="00FA5780" w:rsidRPr="00B611E1" w:rsidRDefault="00FA5780" w:rsidP="00FA5780">
      <w:pPr>
        <w:pStyle w:val="Heading4"/>
      </w:pPr>
      <w:bookmarkStart w:id="225" w:name="_Toc37681240"/>
      <w:bookmarkStart w:id="226" w:name="_Toc46486814"/>
      <w:bookmarkStart w:id="227" w:name="_Toc52547159"/>
      <w:bookmarkStart w:id="228" w:name="_Toc52547689"/>
      <w:bookmarkStart w:id="229" w:name="_Toc52548219"/>
      <w:bookmarkStart w:id="230" w:name="_Toc52548749"/>
      <w:bookmarkStart w:id="231" w:name="_Toc100881519"/>
      <w:r w:rsidRPr="00B611E1">
        <w:t>–</w:t>
      </w:r>
      <w:r w:rsidRPr="00B611E1">
        <w:tab/>
      </w:r>
      <w:r w:rsidRPr="00883C17">
        <w:rPr>
          <w:i/>
        </w:rPr>
        <w:t>NR-Multi-RTT-Provide</w:t>
      </w:r>
      <w:r w:rsidRPr="00883C17">
        <w:rPr>
          <w:i/>
          <w:noProof/>
        </w:rPr>
        <w:t>Capabilities</w:t>
      </w:r>
      <w:bookmarkEnd w:id="225"/>
      <w:bookmarkEnd w:id="226"/>
      <w:bookmarkEnd w:id="227"/>
      <w:bookmarkEnd w:id="228"/>
      <w:bookmarkEnd w:id="229"/>
      <w:bookmarkEnd w:id="230"/>
      <w:bookmarkEnd w:id="231"/>
    </w:p>
    <w:p w14:paraId="6F0E6D53" w14:textId="32D69473" w:rsidR="00FA5780" w:rsidRDefault="00FA5780" w:rsidP="00FA5780">
      <w:pPr>
        <w:pStyle w:val="B1"/>
        <w:rPr>
          <w:snapToGrid w:val="0"/>
        </w:rPr>
      </w:pPr>
      <w:r>
        <w:rPr>
          <w:snapToGrid w:val="0"/>
        </w:rPr>
        <w:t>-</w:t>
      </w:r>
      <w:r>
        <w:rPr>
          <w:snapToGrid w:val="0"/>
        </w:rPr>
        <w:tab/>
        <w:t>27-1</w:t>
      </w:r>
      <w:r w:rsidR="001F4B13">
        <w:rPr>
          <w:snapToGrid w:val="0"/>
        </w:rPr>
        <w:t>4</w:t>
      </w:r>
      <w:r>
        <w:rPr>
          <w:snapToGrid w:val="0"/>
        </w:rPr>
        <w:t>(a):</w:t>
      </w:r>
      <w:r>
        <w:rPr>
          <w:snapToGrid w:val="0"/>
        </w:rPr>
        <w:tab/>
        <w:t>Additional path reporting for UE-assisted</w:t>
      </w:r>
      <w:r w:rsidR="001202AF">
        <w:rPr>
          <w:snapToGrid w:val="0"/>
        </w:rPr>
        <w:t>Multi-RTT</w:t>
      </w:r>
    </w:p>
    <w:p w14:paraId="6054095D" w14:textId="77777777" w:rsidR="00FA5780" w:rsidRDefault="00FA5780" w:rsidP="002552DA">
      <w:pPr>
        <w:rPr>
          <w:snapToGrid w:val="0"/>
        </w:rPr>
      </w:pPr>
    </w:p>
    <w:p w14:paraId="173B9315" w14:textId="77777777" w:rsidR="00182CA5" w:rsidRPr="00B611E1" w:rsidRDefault="00182CA5" w:rsidP="00182CA5">
      <w:pPr>
        <w:pStyle w:val="Heading4"/>
        <w:rPr>
          <w:i/>
          <w:iCs/>
          <w:noProof/>
        </w:rPr>
      </w:pPr>
      <w:bookmarkStart w:id="232" w:name="_Toc46486815"/>
      <w:bookmarkStart w:id="233" w:name="_Toc52547160"/>
      <w:bookmarkStart w:id="234" w:name="_Toc52547690"/>
      <w:bookmarkStart w:id="235" w:name="_Toc52548220"/>
      <w:bookmarkStart w:id="236" w:name="_Toc52548750"/>
      <w:bookmarkStart w:id="237" w:name="_Toc100881521"/>
      <w:r w:rsidRPr="00B611E1">
        <w:rPr>
          <w:i/>
          <w:iCs/>
        </w:rPr>
        <w:lastRenderedPageBreak/>
        <w:t>–</w:t>
      </w:r>
      <w:r w:rsidRPr="00B611E1">
        <w:rPr>
          <w:i/>
          <w:iCs/>
        </w:rPr>
        <w:tab/>
      </w:r>
      <w:r w:rsidRPr="00B611E1">
        <w:rPr>
          <w:i/>
          <w:iCs/>
          <w:noProof/>
        </w:rPr>
        <w:t>NR-Multi-RTT-MeasurementCapability</w:t>
      </w:r>
      <w:bookmarkEnd w:id="232"/>
      <w:bookmarkEnd w:id="233"/>
      <w:bookmarkEnd w:id="234"/>
      <w:bookmarkEnd w:id="235"/>
      <w:bookmarkEnd w:id="236"/>
      <w:bookmarkEnd w:id="237"/>
    </w:p>
    <w:p w14:paraId="1D74703A" w14:textId="77777777" w:rsidR="00182CA5" w:rsidRDefault="00182CA5" w:rsidP="00182CA5">
      <w:pPr>
        <w:rPr>
          <w:snapToGrid w:val="0"/>
        </w:rPr>
      </w:pPr>
      <w:r>
        <w:rPr>
          <w:snapToGrid w:val="0"/>
        </w:rPr>
        <w:t>The following capabilities have been updated in [1] based on the latest RAN1 capability list [8]:</w:t>
      </w:r>
    </w:p>
    <w:p w14:paraId="48E8F8DB" w14:textId="679C5F09" w:rsidR="00182CA5" w:rsidRDefault="00182CA5" w:rsidP="009645F5">
      <w:pPr>
        <w:pStyle w:val="B1"/>
        <w:rPr>
          <w:snapToGrid w:val="0"/>
        </w:rPr>
      </w:pPr>
      <w:r>
        <w:rPr>
          <w:snapToGrid w:val="0"/>
        </w:rPr>
        <w:t>-</w:t>
      </w:r>
      <w:r>
        <w:rPr>
          <w:snapToGrid w:val="0"/>
        </w:rPr>
        <w:tab/>
      </w:r>
      <w:r w:rsidR="009645F5">
        <w:rPr>
          <w:snapToGrid w:val="0"/>
        </w:rPr>
        <w:t xml:space="preserve">27-14a: </w:t>
      </w:r>
      <w:r w:rsidR="00362C40" w:rsidRPr="00362C40">
        <w:rPr>
          <w:snapToGrid w:val="0"/>
        </w:rPr>
        <w:t>First path RSRPP reporting for Multi-RTT</w:t>
      </w:r>
      <w:r w:rsidR="00362C40">
        <w:rPr>
          <w:snapToGrid w:val="0"/>
        </w:rPr>
        <w:t>.</w:t>
      </w:r>
    </w:p>
    <w:p w14:paraId="0898AD7F" w14:textId="3CCA7793" w:rsidR="009645F5" w:rsidRDefault="009645F5" w:rsidP="009645F5">
      <w:pPr>
        <w:pStyle w:val="B1"/>
        <w:rPr>
          <w:snapToGrid w:val="0"/>
        </w:rPr>
      </w:pPr>
      <w:r>
        <w:rPr>
          <w:snapToGrid w:val="0"/>
        </w:rPr>
        <w:t>-</w:t>
      </w:r>
      <w:r>
        <w:rPr>
          <w:snapToGrid w:val="0"/>
        </w:rPr>
        <w:tab/>
      </w:r>
      <w:r w:rsidR="00A83F51">
        <w:rPr>
          <w:snapToGrid w:val="0"/>
        </w:rPr>
        <w:t>2</w:t>
      </w:r>
      <w:r w:rsidR="00CB688E">
        <w:rPr>
          <w:snapToGrid w:val="0"/>
        </w:rPr>
        <w:t>7</w:t>
      </w:r>
      <w:r w:rsidR="00A83F51">
        <w:rPr>
          <w:snapToGrid w:val="0"/>
        </w:rPr>
        <w:t xml:space="preserve">-18c: </w:t>
      </w:r>
      <w:r w:rsidR="00F33C81" w:rsidRPr="00F33C81">
        <w:rPr>
          <w:snapToGrid w:val="0"/>
        </w:rPr>
        <w:t>Support of PRS measurement in RRC_INACTIVE state for Multi-RTT</w:t>
      </w:r>
      <w:r w:rsidR="00F33C81">
        <w:rPr>
          <w:snapToGrid w:val="0"/>
        </w:rPr>
        <w:t>.</w:t>
      </w:r>
    </w:p>
    <w:p w14:paraId="2C9FC935" w14:textId="77777777" w:rsidR="00182CA5" w:rsidRDefault="00182CA5" w:rsidP="00182CA5">
      <w:pPr>
        <w:rPr>
          <w:snapToGrid w:val="0"/>
        </w:rPr>
      </w:pPr>
      <w:r>
        <w:rPr>
          <w:snapToGrid w:val="0"/>
        </w:rPr>
        <w:t>The Editor's Note has been deleted.</w:t>
      </w:r>
    </w:p>
    <w:p w14:paraId="42CB95B8" w14:textId="2D3C7632" w:rsidR="00182CA5" w:rsidRDefault="00260F54" w:rsidP="002552DA">
      <w:pPr>
        <w:rPr>
          <w:snapToGrid w:val="0"/>
        </w:rPr>
      </w:pPr>
      <w:r w:rsidRPr="00260F54">
        <w:rPr>
          <w:snapToGrid w:val="0"/>
        </w:rPr>
        <w:t>Associated RILs: H0</w:t>
      </w:r>
      <w:r w:rsidR="000D426E">
        <w:rPr>
          <w:snapToGrid w:val="0"/>
        </w:rPr>
        <w:t>54</w:t>
      </w:r>
      <w:r w:rsidRPr="00260F54">
        <w:rPr>
          <w:snapToGrid w:val="0"/>
        </w:rPr>
        <w:t>, H05</w:t>
      </w:r>
      <w:r w:rsidR="000D426E">
        <w:rPr>
          <w:snapToGrid w:val="0"/>
        </w:rPr>
        <w:t>5</w:t>
      </w:r>
    </w:p>
    <w:p w14:paraId="751E9C5D" w14:textId="52C25E2E" w:rsidR="00226C32" w:rsidRDefault="003B0FAA" w:rsidP="00226C32">
      <w:pPr>
        <w:pStyle w:val="Heading1"/>
      </w:pPr>
      <w:r>
        <w:t>4</w:t>
      </w:r>
      <w:r w:rsidR="00226C32">
        <w:t>.</w:t>
      </w:r>
      <w:r w:rsidR="00226C32">
        <w:tab/>
        <w:t>Remaining Open Issues</w:t>
      </w:r>
    </w:p>
    <w:p w14:paraId="1EA6E634" w14:textId="77777777" w:rsidR="00A65728" w:rsidRPr="00776089" w:rsidRDefault="00A65728" w:rsidP="00A65728">
      <w:pPr>
        <w:rPr>
          <w:lang w:eastAsia="ja-JP"/>
        </w:rPr>
      </w:pPr>
      <w:r>
        <w:rPr>
          <w:lang w:eastAsia="ja-JP"/>
        </w:rPr>
        <w:t>The section numbers below refer to the sections in LPP.</w:t>
      </w:r>
    </w:p>
    <w:p w14:paraId="61FEE274" w14:textId="77777777" w:rsidR="00A65728" w:rsidRDefault="00A65728" w:rsidP="00AD5B25">
      <w:pPr>
        <w:rPr>
          <w:snapToGrid w:val="0"/>
        </w:rPr>
      </w:pPr>
    </w:p>
    <w:p w14:paraId="2479E5CA" w14:textId="77777777" w:rsidR="00A65728" w:rsidRPr="00B611E1" w:rsidRDefault="00A65728" w:rsidP="00A65728">
      <w:pPr>
        <w:pStyle w:val="Heading4"/>
        <w:rPr>
          <w:i/>
          <w:noProof/>
        </w:rPr>
      </w:pPr>
      <w:bookmarkStart w:id="238" w:name="_Toc27765223"/>
      <w:bookmarkStart w:id="239" w:name="_Toc37680902"/>
      <w:bookmarkStart w:id="240" w:name="_Toc46486473"/>
      <w:bookmarkStart w:id="241" w:name="_Toc52546818"/>
      <w:bookmarkStart w:id="242" w:name="_Toc52547348"/>
      <w:bookmarkStart w:id="243" w:name="_Toc52547878"/>
      <w:bookmarkStart w:id="244" w:name="_Toc52548408"/>
      <w:bookmarkStart w:id="245" w:name="_Toc100881170"/>
      <w:r w:rsidRPr="00B611E1">
        <w:rPr>
          <w:i/>
        </w:rPr>
        <w:t>–</w:t>
      </w:r>
      <w:r w:rsidRPr="00B611E1">
        <w:rPr>
          <w:i/>
        </w:rPr>
        <w:tab/>
      </w:r>
      <w:r w:rsidRPr="00B611E1">
        <w:rPr>
          <w:i/>
          <w:noProof/>
        </w:rPr>
        <w:t>GNSS-PeriodicAssistData</w:t>
      </w:r>
      <w:bookmarkEnd w:id="238"/>
      <w:bookmarkEnd w:id="239"/>
      <w:bookmarkEnd w:id="240"/>
      <w:bookmarkEnd w:id="241"/>
      <w:bookmarkEnd w:id="242"/>
      <w:bookmarkEnd w:id="243"/>
      <w:bookmarkEnd w:id="244"/>
      <w:bookmarkEnd w:id="245"/>
    </w:p>
    <w:p w14:paraId="737133F9" w14:textId="77777777" w:rsidR="00A65728" w:rsidRDefault="00A65728" w:rsidP="00A65728">
      <w:pPr>
        <w:rPr>
          <w:iCs/>
          <w:lang w:eastAsia="ja-JP"/>
        </w:rPr>
      </w:pPr>
      <w:r>
        <w:rPr>
          <w:iCs/>
          <w:lang w:eastAsia="ja-JP"/>
        </w:rPr>
        <w:t>There is currently the following Editor's Note:</w:t>
      </w:r>
    </w:p>
    <w:p w14:paraId="58E3BD22" w14:textId="77777777" w:rsidR="00A65728" w:rsidRDefault="00A65728" w:rsidP="00A65728">
      <w:pPr>
        <w:pStyle w:val="B1"/>
      </w:pPr>
      <w:r w:rsidRPr="00B611E1">
        <w:t xml:space="preserve">Editor's Note: FFS whether the </w:t>
      </w:r>
      <w:r w:rsidRPr="00B611E1">
        <w:rPr>
          <w:i/>
          <w:iCs/>
        </w:rPr>
        <w:t>GNSS-Integrity-ServiceParameters</w:t>
      </w:r>
      <w:r w:rsidRPr="00B611E1">
        <w:t xml:space="preserve"> need to be provided periodically.</w:t>
      </w:r>
    </w:p>
    <w:p w14:paraId="33DBADEC" w14:textId="6B77B86E" w:rsidR="00A65728" w:rsidRDefault="00A65728" w:rsidP="00A65728">
      <w:r w:rsidRPr="002634B7">
        <w:t xml:space="preserve">The </w:t>
      </w:r>
      <w:r w:rsidRPr="00B611E1">
        <w:rPr>
          <w:i/>
          <w:iCs/>
        </w:rPr>
        <w:t>GNSS-Integrity-ServiceParameters</w:t>
      </w:r>
      <w:r w:rsidRPr="00B611E1">
        <w:t xml:space="preserve"> </w:t>
      </w:r>
      <w:r>
        <w:t xml:space="preserve">provide the IR range for which the integrity assistance data are valid. These parameters are not needed periodically and can be provided when changed in a positioning session. Therefore, </w:t>
      </w:r>
      <w:r w:rsidR="0023634E">
        <w:t xml:space="preserve">it is proposed to delete </w:t>
      </w:r>
      <w:r>
        <w:t xml:space="preserve">the </w:t>
      </w:r>
      <w:r w:rsidRPr="00964678">
        <w:t>Editor's Note</w:t>
      </w:r>
      <w:r w:rsidRPr="0023634E">
        <w:t xml:space="preserve"> in [1].</w:t>
      </w:r>
    </w:p>
    <w:p w14:paraId="6E6B6546" w14:textId="6F8BE76F" w:rsidR="00144B16" w:rsidRDefault="00144B16" w:rsidP="00A65728"/>
    <w:p w14:paraId="653A7C5E" w14:textId="6227EA6F" w:rsidR="0023634E" w:rsidRDefault="0023634E" w:rsidP="00FC52A8">
      <w:pPr>
        <w:pStyle w:val="NO"/>
      </w:pPr>
      <w:r w:rsidRPr="00FC52A8">
        <w:rPr>
          <w:b/>
          <w:bCs/>
        </w:rPr>
        <w:t>Proposal:</w:t>
      </w:r>
      <w:r w:rsidR="00FC52A8">
        <w:tab/>
      </w:r>
      <w:r>
        <w:t>Delete the Editor's Note in the</w:t>
      </w:r>
      <w:r w:rsidR="008331DC">
        <w:t xml:space="preserve"> IE</w:t>
      </w:r>
      <w:r>
        <w:t xml:space="preserve"> </w:t>
      </w:r>
      <w:r w:rsidRPr="00FC52A8">
        <w:rPr>
          <w:i/>
          <w:iCs/>
        </w:rPr>
        <w:t>GNSS-Integrity-ServiceParameters</w:t>
      </w:r>
      <w:r w:rsidRPr="0023634E">
        <w:t xml:space="preserve"> </w:t>
      </w:r>
      <w:r w:rsidR="00FC52A8">
        <w:t>regarding</w:t>
      </w:r>
      <w:r>
        <w:t xml:space="preserve"> whether </w:t>
      </w:r>
      <w:r w:rsidRPr="0023634E">
        <w:t xml:space="preserve">the </w:t>
      </w:r>
      <w:r w:rsidRPr="00FC52A8">
        <w:rPr>
          <w:i/>
          <w:iCs/>
        </w:rPr>
        <w:t>GNSS-Integrity-ServiceParameters</w:t>
      </w:r>
      <w:r w:rsidRPr="0023634E">
        <w:t xml:space="preserve"> need to be provided periodically.</w:t>
      </w:r>
    </w:p>
    <w:p w14:paraId="1C269B49" w14:textId="77777777" w:rsidR="00FC52A8" w:rsidRDefault="00FC52A8" w:rsidP="00FC52A8">
      <w:pPr>
        <w:pStyle w:val="NO"/>
      </w:pPr>
    </w:p>
    <w:p w14:paraId="42533A50" w14:textId="77777777" w:rsidR="00144B16" w:rsidRDefault="00144B16" w:rsidP="00A65728"/>
    <w:p w14:paraId="0DAC1825" w14:textId="77777777" w:rsidR="00A65728" w:rsidRPr="00B611E1" w:rsidRDefault="00A65728" w:rsidP="00A65728">
      <w:pPr>
        <w:pStyle w:val="Heading4"/>
      </w:pPr>
      <w:r w:rsidRPr="00B611E1">
        <w:t>–</w:t>
      </w:r>
      <w:r w:rsidRPr="00B611E1">
        <w:tab/>
      </w:r>
      <w:r w:rsidRPr="00B611E1">
        <w:rPr>
          <w:i/>
          <w:iCs/>
        </w:rPr>
        <w:t>GNSS-Integrity-ServiceAlert</w:t>
      </w:r>
    </w:p>
    <w:p w14:paraId="1E26FC04" w14:textId="173971E4" w:rsidR="00A65728" w:rsidRDefault="00F45877" w:rsidP="00A65728">
      <w:pPr>
        <w:rPr>
          <w:iCs/>
          <w:lang w:eastAsia="ja-JP"/>
        </w:rPr>
      </w:pPr>
      <w:r>
        <w:rPr>
          <w:iCs/>
          <w:lang w:eastAsia="ja-JP"/>
        </w:rPr>
        <w:t>There is currently the following Editor's</w:t>
      </w:r>
      <w:r w:rsidR="00D5556E">
        <w:rPr>
          <w:iCs/>
          <w:lang w:eastAsia="ja-JP"/>
        </w:rPr>
        <w:t xml:space="preserve"> </w:t>
      </w:r>
      <w:r>
        <w:rPr>
          <w:iCs/>
          <w:lang w:eastAsia="ja-JP"/>
        </w:rPr>
        <w:t>Note:</w:t>
      </w:r>
    </w:p>
    <w:p w14:paraId="589EDE3F" w14:textId="20E7D51D" w:rsidR="00A65728" w:rsidRDefault="00F45877" w:rsidP="00A65728">
      <w:r>
        <w:tab/>
      </w:r>
      <w:r w:rsidR="00A65728" w:rsidRPr="00B611E1">
        <w:t>Editor's Note: FFS on whether to also include a "Service DNU".</w:t>
      </w:r>
    </w:p>
    <w:p w14:paraId="78E776E6" w14:textId="32F4E9D5" w:rsidR="00F45877" w:rsidRPr="00DF66CF" w:rsidRDefault="00DF66CF" w:rsidP="00A65728">
      <w:pPr>
        <w:rPr>
          <w:bCs/>
        </w:rPr>
      </w:pPr>
      <w:r w:rsidRPr="00DF66CF">
        <w:rPr>
          <w:bCs/>
        </w:rPr>
        <w:t xml:space="preserve">With the </w:t>
      </w:r>
      <w:r>
        <w:rPr>
          <w:bCs/>
        </w:rPr>
        <w:t xml:space="preserve">set of </w:t>
      </w:r>
      <w:r w:rsidR="003E4EDB">
        <w:rPr>
          <w:bCs/>
        </w:rPr>
        <w:t>specified</w:t>
      </w:r>
      <w:r w:rsidR="00D5556E">
        <w:rPr>
          <w:bCs/>
        </w:rPr>
        <w:t xml:space="preserve"> </w:t>
      </w:r>
      <w:r>
        <w:rPr>
          <w:bCs/>
        </w:rPr>
        <w:t>"DNU"s available, the integrity "service" can be</w:t>
      </w:r>
      <w:r w:rsidR="003E4EDB">
        <w:rPr>
          <w:bCs/>
        </w:rPr>
        <w:t xml:space="preserve"> signalled as</w:t>
      </w:r>
      <w:r>
        <w:rPr>
          <w:bCs/>
        </w:rPr>
        <w:t xml:space="preserve"> </w:t>
      </w:r>
      <w:r w:rsidR="00D5556E">
        <w:rPr>
          <w:bCs/>
        </w:rPr>
        <w:t>"</w:t>
      </w:r>
      <w:r w:rsidR="003E4EDB">
        <w:rPr>
          <w:bCs/>
        </w:rPr>
        <w:t>do not use</w:t>
      </w:r>
      <w:r w:rsidR="00D5556E">
        <w:rPr>
          <w:bCs/>
        </w:rPr>
        <w:t>"</w:t>
      </w:r>
      <w:r w:rsidR="009A0F4B">
        <w:rPr>
          <w:bCs/>
        </w:rPr>
        <w:t>. Therefore, it seems no additional "DNU" is needed.</w:t>
      </w:r>
      <w:r w:rsidR="00D5556E">
        <w:rPr>
          <w:bCs/>
        </w:rPr>
        <w:t xml:space="preserve"> </w:t>
      </w:r>
    </w:p>
    <w:p w14:paraId="61C10AF3" w14:textId="77777777" w:rsidR="00A65728" w:rsidRDefault="00A65728" w:rsidP="00A65728">
      <w:pPr>
        <w:rPr>
          <w:iCs/>
          <w:lang w:eastAsia="ja-JP"/>
        </w:rPr>
      </w:pPr>
    </w:p>
    <w:p w14:paraId="57C48758" w14:textId="17F5C687" w:rsidR="009A0F4B" w:rsidRDefault="009A0F4B" w:rsidP="009A0F4B">
      <w:pPr>
        <w:pStyle w:val="NO"/>
      </w:pPr>
      <w:r w:rsidRPr="007511D3">
        <w:rPr>
          <w:b/>
          <w:bCs/>
          <w:snapToGrid w:val="0"/>
        </w:rPr>
        <w:t>Proposal:</w:t>
      </w:r>
      <w:r>
        <w:rPr>
          <w:snapToGrid w:val="0"/>
        </w:rPr>
        <w:t xml:space="preserve"> </w:t>
      </w:r>
      <w:r>
        <w:t>Delete the Editor's Note in the</w:t>
      </w:r>
      <w:r w:rsidR="00BB1169">
        <w:t xml:space="preserve"> IE</w:t>
      </w:r>
      <w:r>
        <w:t xml:space="preserve"> </w:t>
      </w:r>
      <w:r w:rsidR="007F7BCD" w:rsidRPr="007F7BCD">
        <w:rPr>
          <w:i/>
          <w:iCs/>
        </w:rPr>
        <w:t>GNSS-Integrity-ServiceAlert</w:t>
      </w:r>
      <w:r w:rsidR="007F7BCD">
        <w:rPr>
          <w:i/>
          <w:iCs/>
        </w:rPr>
        <w:t xml:space="preserve"> </w:t>
      </w:r>
      <w:r>
        <w:t>regarding whether</w:t>
      </w:r>
      <w:r w:rsidR="007511D3" w:rsidRPr="00B611E1">
        <w:t xml:space="preserve"> to also include a "Service DNU".</w:t>
      </w:r>
    </w:p>
    <w:p w14:paraId="29891064" w14:textId="3613CA12" w:rsidR="009A0F4B" w:rsidRDefault="009A0F4B" w:rsidP="00181D46"/>
    <w:p w14:paraId="52716921" w14:textId="77777777" w:rsidR="00700665" w:rsidRPr="00B611E1" w:rsidRDefault="00700665" w:rsidP="00700665">
      <w:pPr>
        <w:pStyle w:val="Heading4"/>
        <w:rPr>
          <w:i/>
        </w:rPr>
      </w:pPr>
      <w:r w:rsidRPr="00B611E1">
        <w:t>–</w:t>
      </w:r>
      <w:r w:rsidRPr="00B611E1">
        <w:tab/>
      </w:r>
      <w:r w:rsidRPr="00B611E1">
        <w:rPr>
          <w:i/>
        </w:rPr>
        <w:t>NR-Multi-RTT-SignalMeasurementInformation</w:t>
      </w:r>
    </w:p>
    <w:p w14:paraId="303BDC9F" w14:textId="0D569C68" w:rsidR="00530AE9" w:rsidRDefault="00700665" w:rsidP="00181D46">
      <w:r>
        <w:t xml:space="preserve">There are currently FFSs </w:t>
      </w:r>
      <w:r w:rsidR="0079712A">
        <w:t>on the TEG reporting:</w:t>
      </w:r>
    </w:p>
    <w:p w14:paraId="4EBB0C2F" w14:textId="15674754" w:rsidR="0079712A" w:rsidRDefault="0079712A" w:rsidP="00181D46">
      <w:pPr>
        <w:rPr>
          <w:snapToGrid w:val="0"/>
        </w:rPr>
      </w:pPr>
      <w:r>
        <w:tab/>
        <w:t>-</w:t>
      </w:r>
      <w:r>
        <w:tab/>
      </w:r>
      <w:r w:rsidR="005D35B2" w:rsidRPr="00B611E1">
        <w:rPr>
          <w:snapToGrid w:val="0"/>
        </w:rPr>
        <w:t>FFS if nr-TimeStamp-r17 is needed</w:t>
      </w:r>
    </w:p>
    <w:p w14:paraId="36282A1F" w14:textId="67EFDE67" w:rsidR="00DA4C19" w:rsidRDefault="00DA4C19" w:rsidP="00DA4C19">
      <w:pPr>
        <w:pStyle w:val="B1"/>
        <w:rPr>
          <w:snapToGrid w:val="0"/>
        </w:rPr>
      </w:pPr>
      <w:r>
        <w:rPr>
          <w:snapToGrid w:val="0"/>
        </w:rPr>
        <w:t>-</w:t>
      </w:r>
      <w:r>
        <w:rPr>
          <w:snapToGrid w:val="0"/>
        </w:rPr>
        <w:tab/>
      </w:r>
      <w:r w:rsidRPr="00DA4C19">
        <w:rPr>
          <w:snapToGrid w:val="0"/>
        </w:rPr>
        <w:t>FFS if the CHOICE structure is needed</w:t>
      </w:r>
    </w:p>
    <w:p w14:paraId="3ABB0084" w14:textId="092CD2E2" w:rsidR="009C1785" w:rsidRDefault="005D35B2" w:rsidP="005D35B2">
      <w:pPr>
        <w:pStyle w:val="B1"/>
        <w:rPr>
          <w:snapToGrid w:val="0"/>
        </w:rPr>
      </w:pPr>
      <w:r>
        <w:t>-</w:t>
      </w:r>
      <w:r>
        <w:tab/>
      </w:r>
      <w:r w:rsidR="009C1785" w:rsidRPr="00B611E1">
        <w:rPr>
          <w:snapToGrid w:val="0"/>
        </w:rPr>
        <w:t>FFS the nr-UE-Tx-TEG-ID-r17 in case2 and case3 (pending RAN1)</w:t>
      </w:r>
    </w:p>
    <w:p w14:paraId="17A2EEE9" w14:textId="60EB63D5" w:rsidR="00504B10" w:rsidRDefault="00504B10" w:rsidP="00504B10">
      <w:r>
        <w:rPr>
          <w:snapToGrid w:val="0"/>
        </w:rPr>
        <w:t xml:space="preserve">It is Rapporteur's understanding that </w:t>
      </w:r>
      <w:r w:rsidR="00987159">
        <w:rPr>
          <w:snapToGrid w:val="0"/>
        </w:rPr>
        <w:t>the "</w:t>
      </w:r>
      <w:r w:rsidR="00987159">
        <w:t>TEG reporting" has been implemented according to RAN1</w:t>
      </w:r>
      <w:r w:rsidR="00C4456C">
        <w:t>/4</w:t>
      </w:r>
      <w:r w:rsidR="00987159">
        <w:t xml:space="preserve"> agreements and parameter list</w:t>
      </w:r>
      <w:r w:rsidR="009605A5">
        <w:t>.</w:t>
      </w:r>
    </w:p>
    <w:p w14:paraId="1F51A545" w14:textId="43618723" w:rsidR="00AD5B25" w:rsidRDefault="00CE4631" w:rsidP="00AD5B25">
      <w:pPr>
        <w:rPr>
          <w:snapToGrid w:val="0"/>
        </w:rPr>
      </w:pPr>
      <w:r>
        <w:rPr>
          <w:snapToGrid w:val="0"/>
        </w:rPr>
        <w:lastRenderedPageBreak/>
        <w:t xml:space="preserve">There are also associated RILs: </w:t>
      </w:r>
      <w:r w:rsidR="002B7BD4">
        <w:rPr>
          <w:snapToGrid w:val="0"/>
        </w:rPr>
        <w:t xml:space="preserve">H059, </w:t>
      </w:r>
      <w:r w:rsidR="003E1F18">
        <w:rPr>
          <w:snapToGrid w:val="0"/>
        </w:rPr>
        <w:t xml:space="preserve">Z005, </w:t>
      </w:r>
      <w:r w:rsidR="00983988">
        <w:rPr>
          <w:snapToGrid w:val="0"/>
        </w:rPr>
        <w:t xml:space="preserve">Z006, </w:t>
      </w:r>
      <w:r w:rsidR="00E05E76">
        <w:rPr>
          <w:snapToGrid w:val="0"/>
        </w:rPr>
        <w:t>H052</w:t>
      </w:r>
      <w:r w:rsidR="003B1BEB">
        <w:rPr>
          <w:snapToGrid w:val="0"/>
        </w:rPr>
        <w:t>, H053</w:t>
      </w:r>
    </w:p>
    <w:p w14:paraId="7C2A226A" w14:textId="6A3F9518" w:rsidR="003B1BEB" w:rsidRDefault="003B1BEB" w:rsidP="00AD5B25">
      <w:pPr>
        <w:rPr>
          <w:snapToGrid w:val="0"/>
        </w:rPr>
      </w:pPr>
    </w:p>
    <w:p w14:paraId="6C03FD28" w14:textId="77777777" w:rsidR="002259CB" w:rsidRPr="00073C73" w:rsidRDefault="002259CB" w:rsidP="002259CB">
      <w:pPr>
        <w:pStyle w:val="Heading4"/>
        <w:rPr>
          <w:i/>
          <w:iCs/>
        </w:rPr>
      </w:pPr>
      <w:bookmarkStart w:id="246" w:name="_Toc20487544"/>
      <w:bookmarkStart w:id="247" w:name="_Toc29342845"/>
      <w:bookmarkStart w:id="248" w:name="_Toc29343984"/>
      <w:bookmarkStart w:id="249" w:name="_Toc36567250"/>
      <w:bookmarkStart w:id="250" w:name="_Toc36810698"/>
      <w:bookmarkStart w:id="251" w:name="_Toc36847062"/>
      <w:bookmarkStart w:id="252" w:name="_Toc36939715"/>
      <w:bookmarkStart w:id="253" w:name="_Toc37082695"/>
      <w:bookmarkStart w:id="254" w:name="_Toc46486823"/>
      <w:bookmarkStart w:id="255" w:name="_Toc52547168"/>
      <w:bookmarkStart w:id="256" w:name="_Toc52547698"/>
      <w:bookmarkStart w:id="257" w:name="_Toc52548228"/>
      <w:bookmarkStart w:id="258" w:name="_Toc52548758"/>
      <w:bookmarkStart w:id="259" w:name="_Toc90720004"/>
      <w:r w:rsidRPr="00073C73">
        <w:rPr>
          <w:i/>
          <w:iCs/>
        </w:rPr>
        <w:t>–</w:t>
      </w:r>
      <w:r w:rsidRPr="00073C73">
        <w:rPr>
          <w:i/>
          <w:iCs/>
        </w:rPr>
        <w:tab/>
        <w:t>Multiplicity and type constraint definitions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2447985C" w14:textId="1C2959C9" w:rsidR="00625B84" w:rsidRDefault="002259CB" w:rsidP="00AD5B25">
      <w:pPr>
        <w:rPr>
          <w:snapToGrid w:val="0"/>
        </w:rPr>
      </w:pPr>
      <w:r>
        <w:rPr>
          <w:snapToGrid w:val="0"/>
        </w:rPr>
        <w:t xml:space="preserve">There are </w:t>
      </w:r>
      <w:r w:rsidR="00DC6512">
        <w:rPr>
          <w:snapToGrid w:val="0"/>
        </w:rPr>
        <w:t>three</w:t>
      </w:r>
      <w:r>
        <w:rPr>
          <w:snapToGrid w:val="0"/>
        </w:rPr>
        <w:t xml:space="preserve"> FFSs left:</w:t>
      </w:r>
    </w:p>
    <w:p w14:paraId="10B36A21" w14:textId="77777777" w:rsidR="00542049" w:rsidRPr="00E6403C" w:rsidRDefault="00542049" w:rsidP="00542049">
      <w:pPr>
        <w:pStyle w:val="PL"/>
        <w:shd w:val="clear" w:color="auto" w:fill="E6E6E6"/>
      </w:pPr>
      <w:r w:rsidRPr="00E6403C">
        <w:t>maxCellIDsIDsPerArea-r17</w:t>
      </w:r>
      <w:r w:rsidRPr="00E6403C">
        <w:tab/>
      </w:r>
      <w:r w:rsidRPr="00E6403C">
        <w:tab/>
      </w:r>
      <w:r w:rsidRPr="00E6403C">
        <w:tab/>
      </w:r>
      <w:r w:rsidRPr="00E6403C">
        <w:tab/>
        <w:t xml:space="preserve">INTEGER ::= </w:t>
      </w:r>
      <w:r w:rsidRPr="00E529B7">
        <w:t>FFS</w:t>
      </w:r>
    </w:p>
    <w:p w14:paraId="45768E43" w14:textId="49691DB5" w:rsidR="00851A40" w:rsidRDefault="00851A40" w:rsidP="00AD5B25">
      <w:pPr>
        <w:rPr>
          <w:snapToGrid w:val="0"/>
        </w:rPr>
      </w:pPr>
      <w:r>
        <w:rPr>
          <w:snapToGrid w:val="0"/>
        </w:rPr>
        <w:t xml:space="preserve">This defines the maximum number of cells in the </w:t>
      </w:r>
      <w:r w:rsidR="007D42ED" w:rsidRPr="00DD0F94">
        <w:rPr>
          <w:i/>
          <w:iCs/>
          <w:snapToGrid w:val="0"/>
        </w:rPr>
        <w:t>NR-Cell-ID-List</w:t>
      </w:r>
      <w:r w:rsidR="00F2347F">
        <w:rPr>
          <w:snapToGrid w:val="0"/>
        </w:rPr>
        <w:t xml:space="preserve"> in </w:t>
      </w:r>
      <w:r w:rsidR="00F2347F" w:rsidRPr="00F2347F">
        <w:rPr>
          <w:i/>
          <w:iCs/>
        </w:rPr>
        <w:t>Area-ID-CellList-r17</w:t>
      </w:r>
      <w:r w:rsidR="00F2347F">
        <w:t>.</w:t>
      </w:r>
    </w:p>
    <w:p w14:paraId="5A9B565A" w14:textId="77777777" w:rsidR="002351DD" w:rsidRDefault="002351DD" w:rsidP="002351DD">
      <w:pPr>
        <w:pStyle w:val="PL"/>
        <w:shd w:val="clear" w:color="auto" w:fill="E6E6E6"/>
      </w:pPr>
      <w:r w:rsidRPr="00B611E1">
        <w:t>maxAreaIDs-r17</w:t>
      </w:r>
      <w:r w:rsidRPr="00B611E1">
        <w:tab/>
      </w:r>
      <w:r w:rsidRPr="00B611E1">
        <w:tab/>
      </w:r>
      <w:r w:rsidRPr="00B611E1">
        <w:tab/>
      </w:r>
      <w:r w:rsidRPr="00B611E1">
        <w:tab/>
      </w:r>
      <w:r w:rsidRPr="00B611E1">
        <w:tab/>
      </w:r>
      <w:r w:rsidRPr="00B611E1">
        <w:tab/>
      </w:r>
      <w:r w:rsidRPr="00B611E1">
        <w:tab/>
        <w:t>INTEGER ::= FFS</w:t>
      </w:r>
    </w:p>
    <w:p w14:paraId="19C020DF" w14:textId="604C46AD" w:rsidR="00542049" w:rsidRDefault="002351DD" w:rsidP="00AD5B25">
      <w:pPr>
        <w:rPr>
          <w:snapToGrid w:val="0"/>
        </w:rPr>
      </w:pPr>
      <w:r>
        <w:rPr>
          <w:snapToGrid w:val="0"/>
        </w:rPr>
        <w:t>This defines how many assistance data instances can be supported by a UE.</w:t>
      </w:r>
    </w:p>
    <w:p w14:paraId="4589AFF6" w14:textId="77777777" w:rsidR="006F7B53" w:rsidRDefault="006F7B53" w:rsidP="006F7B53">
      <w:pPr>
        <w:pStyle w:val="NO"/>
        <w:rPr>
          <w:b/>
          <w:bCs/>
          <w:snapToGrid w:val="0"/>
        </w:rPr>
      </w:pPr>
    </w:p>
    <w:p w14:paraId="6940404C" w14:textId="17A62E41" w:rsidR="002351DD" w:rsidRDefault="006F7B53" w:rsidP="006F7B53">
      <w:pPr>
        <w:pStyle w:val="NO"/>
        <w:rPr>
          <w:snapToGrid w:val="0"/>
        </w:rPr>
      </w:pPr>
      <w:r w:rsidRPr="006F7B53">
        <w:rPr>
          <w:b/>
          <w:bCs/>
          <w:snapToGrid w:val="0"/>
        </w:rPr>
        <w:t>Proposal:</w:t>
      </w:r>
      <w:r>
        <w:rPr>
          <w:snapToGrid w:val="0"/>
        </w:rPr>
        <w:t xml:space="preserve"> RAN2 to discuss </w:t>
      </w:r>
      <w:r w:rsidR="00DD0F94">
        <w:rPr>
          <w:snapToGrid w:val="0"/>
        </w:rPr>
        <w:t xml:space="preserve">and decide </w:t>
      </w:r>
      <w:r>
        <w:rPr>
          <w:snapToGrid w:val="0"/>
        </w:rPr>
        <w:t xml:space="preserve">which values shall be specified for </w:t>
      </w:r>
      <w:r w:rsidRPr="006F7B53">
        <w:rPr>
          <w:i/>
          <w:iCs/>
          <w:snapToGrid w:val="0"/>
        </w:rPr>
        <w:t>maxCellIDsIDsPerArea-r17</w:t>
      </w:r>
      <w:r>
        <w:rPr>
          <w:snapToGrid w:val="0"/>
        </w:rPr>
        <w:t xml:space="preserve"> and </w:t>
      </w:r>
      <w:r w:rsidRPr="006F7B53">
        <w:rPr>
          <w:i/>
          <w:iCs/>
          <w:snapToGrid w:val="0"/>
        </w:rPr>
        <w:t>maxAreaIDs-r17</w:t>
      </w:r>
      <w:r>
        <w:rPr>
          <w:snapToGrid w:val="0"/>
        </w:rPr>
        <w:t>.</w:t>
      </w:r>
    </w:p>
    <w:p w14:paraId="5D493001" w14:textId="77777777" w:rsidR="00EB6797" w:rsidRDefault="00EB6797" w:rsidP="006F7B53">
      <w:pPr>
        <w:pStyle w:val="NO"/>
        <w:rPr>
          <w:snapToGrid w:val="0"/>
        </w:rPr>
      </w:pPr>
    </w:p>
    <w:p w14:paraId="5AE538FF" w14:textId="0345BA68" w:rsidR="00EB6797" w:rsidRPr="00B611E1" w:rsidRDefault="00EB6797" w:rsidP="00EB6797">
      <w:pPr>
        <w:pStyle w:val="PL"/>
        <w:shd w:val="clear" w:color="auto" w:fill="E6E6E6"/>
      </w:pPr>
      <w:r>
        <w:rPr>
          <w:snapToGrid w:val="0"/>
        </w:rPr>
        <w:t>maxMeasInstances-r17</w:t>
      </w:r>
      <w:r>
        <w:rPr>
          <w:snapToGrid w:val="0"/>
        </w:rPr>
        <w:tab/>
      </w:r>
      <w:r>
        <w:rPr>
          <w:snapToGrid w:val="0"/>
        </w:rPr>
        <w:tab/>
      </w:r>
      <w:r>
        <w:rPr>
          <w:snapToGrid w:val="0"/>
        </w:rPr>
        <w:tab/>
      </w:r>
      <w:r>
        <w:rPr>
          <w:snapToGrid w:val="0"/>
        </w:rPr>
        <w:tab/>
      </w:r>
      <w:r>
        <w:rPr>
          <w:snapToGrid w:val="0"/>
        </w:rPr>
        <w:tab/>
        <w:t>INTEGER ::= FFS</w:t>
      </w:r>
    </w:p>
    <w:p w14:paraId="2B1D81A3" w14:textId="7EED4CA8" w:rsidR="006F7B53" w:rsidRDefault="00EB6797" w:rsidP="00EB6797">
      <w:pPr>
        <w:rPr>
          <w:snapToGrid w:val="0"/>
        </w:rPr>
      </w:pPr>
      <w:r>
        <w:rPr>
          <w:snapToGrid w:val="0"/>
        </w:rPr>
        <w:t xml:space="preserve">This defines the </w:t>
      </w:r>
      <w:r w:rsidR="00AC3040">
        <w:rPr>
          <w:snapToGrid w:val="0"/>
        </w:rPr>
        <w:t xml:space="preserve">maximum </w:t>
      </w:r>
      <w:r>
        <w:rPr>
          <w:snapToGrid w:val="0"/>
        </w:rPr>
        <w:t>number of measurement instances</w:t>
      </w:r>
      <w:r w:rsidR="00B33A43">
        <w:rPr>
          <w:snapToGrid w:val="0"/>
        </w:rPr>
        <w:t xml:space="preserve"> in a single measurement report. </w:t>
      </w:r>
    </w:p>
    <w:p w14:paraId="008FF87C" w14:textId="77777777" w:rsidR="009B33B9" w:rsidRDefault="009B33B9" w:rsidP="00EB6797">
      <w:pPr>
        <w:rPr>
          <w:snapToGrid w:val="0"/>
        </w:rPr>
      </w:pPr>
    </w:p>
    <w:p w14:paraId="15200402" w14:textId="6A94FCF3" w:rsidR="009B33B9" w:rsidRDefault="009B33B9" w:rsidP="009B33B9">
      <w:pPr>
        <w:pStyle w:val="NO"/>
        <w:rPr>
          <w:snapToGrid w:val="0"/>
        </w:rPr>
      </w:pPr>
      <w:r w:rsidRPr="006F7B53">
        <w:rPr>
          <w:b/>
          <w:bCs/>
          <w:snapToGrid w:val="0"/>
        </w:rPr>
        <w:t>Proposal:</w:t>
      </w:r>
      <w:r>
        <w:rPr>
          <w:snapToGrid w:val="0"/>
        </w:rPr>
        <w:t xml:space="preserve"> Ask RAN1 on the maximum number of measurement instances in a single report.</w:t>
      </w:r>
    </w:p>
    <w:p w14:paraId="21B5EC74" w14:textId="77777777" w:rsidR="00625B84" w:rsidRDefault="00625B84" w:rsidP="00AD5B25">
      <w:pPr>
        <w:rPr>
          <w:snapToGrid w:val="0"/>
        </w:rPr>
      </w:pPr>
    </w:p>
    <w:p w14:paraId="75FAE6D0" w14:textId="0349F9B1" w:rsidR="00586C27" w:rsidRDefault="006E6C03" w:rsidP="009B33B9">
      <w:pPr>
        <w:pStyle w:val="Heading3"/>
        <w:rPr>
          <w:snapToGrid w:val="0"/>
        </w:rPr>
      </w:pPr>
      <w:r>
        <w:rPr>
          <w:snapToGrid w:val="0"/>
        </w:rPr>
        <w:t>RAN1 Capabilities:</w:t>
      </w:r>
    </w:p>
    <w:p w14:paraId="47FCB718" w14:textId="5B79C201" w:rsidR="006E6C03" w:rsidRDefault="006E6C03" w:rsidP="00AD5B25">
      <w:pPr>
        <w:rPr>
          <w:snapToGrid w:val="0"/>
        </w:rPr>
      </w:pPr>
      <w:r>
        <w:rPr>
          <w:snapToGrid w:val="0"/>
        </w:rPr>
        <w:t xml:space="preserve">There are still some FFS in the capability parameter [8] </w:t>
      </w:r>
      <w:r w:rsidR="008F5928">
        <w:rPr>
          <w:snapToGrid w:val="0"/>
        </w:rPr>
        <w:t>which,</w:t>
      </w:r>
      <w:r>
        <w:rPr>
          <w:snapToGrid w:val="0"/>
        </w:rPr>
        <w:t xml:space="preserve"> </w:t>
      </w:r>
      <w:r w:rsidR="00206FF7">
        <w:rPr>
          <w:snapToGrid w:val="0"/>
        </w:rPr>
        <w:t xml:space="preserve">however, </w:t>
      </w:r>
      <w:r>
        <w:rPr>
          <w:snapToGrid w:val="0"/>
        </w:rPr>
        <w:t xml:space="preserve">have been implemented in [1] </w:t>
      </w:r>
      <w:r w:rsidR="00206FF7">
        <w:rPr>
          <w:snapToGrid w:val="0"/>
        </w:rPr>
        <w:t xml:space="preserve">but may have to be deleted in </w:t>
      </w:r>
      <w:r w:rsidR="009B33B9">
        <w:rPr>
          <w:snapToGrid w:val="0"/>
        </w:rPr>
        <w:t xml:space="preserve">the </w:t>
      </w:r>
      <w:r w:rsidR="00206FF7">
        <w:rPr>
          <w:snapToGrid w:val="0"/>
        </w:rPr>
        <w:t xml:space="preserve">case no further RAN1 input </w:t>
      </w:r>
      <w:r w:rsidR="00071D55">
        <w:rPr>
          <w:snapToGrid w:val="0"/>
        </w:rPr>
        <w:t>will</w:t>
      </w:r>
      <w:r w:rsidR="00206FF7">
        <w:rPr>
          <w:snapToGrid w:val="0"/>
        </w:rPr>
        <w:t xml:space="preserve"> be received </w:t>
      </w:r>
      <w:r w:rsidR="00071D55">
        <w:rPr>
          <w:snapToGrid w:val="0"/>
        </w:rPr>
        <w:t>during</w:t>
      </w:r>
      <w:r w:rsidR="00206FF7">
        <w:rPr>
          <w:snapToGrid w:val="0"/>
        </w:rPr>
        <w:t xml:space="preserve"> the meeting.</w:t>
      </w:r>
      <w:r w:rsidR="007956C1">
        <w:rPr>
          <w:snapToGrid w:val="0"/>
        </w:rPr>
        <w:t xml:space="preserve"> These capabilities are highlighted in </w:t>
      </w:r>
      <w:r w:rsidR="007956C1" w:rsidRPr="007956C1">
        <w:rPr>
          <w:snapToGrid w:val="0"/>
          <w:highlight w:val="yellow"/>
        </w:rPr>
        <w:t>yellow</w:t>
      </w:r>
      <w:r w:rsidR="007956C1">
        <w:rPr>
          <w:snapToGrid w:val="0"/>
        </w:rPr>
        <w:t xml:space="preserve"> in [1]</w:t>
      </w:r>
      <w:r w:rsidR="00071D55">
        <w:rPr>
          <w:snapToGrid w:val="0"/>
        </w:rPr>
        <w:t>.</w:t>
      </w:r>
    </w:p>
    <w:p w14:paraId="5A856B86" w14:textId="487EB97C" w:rsidR="00AD5B25" w:rsidRDefault="00AD5B25" w:rsidP="00AD5B25">
      <w:pPr>
        <w:rPr>
          <w:snapToGrid w:val="0"/>
        </w:rPr>
      </w:pPr>
    </w:p>
    <w:p w14:paraId="19E59244" w14:textId="06AAEE69" w:rsidR="00027E8A" w:rsidRDefault="00027E8A" w:rsidP="00027E8A">
      <w:pPr>
        <w:pStyle w:val="Heading3"/>
        <w:rPr>
          <w:snapToGrid w:val="0"/>
        </w:rPr>
      </w:pPr>
      <w:r>
        <w:rPr>
          <w:snapToGrid w:val="0"/>
        </w:rPr>
        <w:t>RAN4 Items:</w:t>
      </w:r>
    </w:p>
    <w:p w14:paraId="6595CE29" w14:textId="4918EC40" w:rsidR="00297E10" w:rsidRDefault="0018761B" w:rsidP="00027E8A">
      <w:pPr>
        <w:rPr>
          <w:lang w:eastAsia="ja-JP"/>
        </w:rPr>
      </w:pPr>
      <w:r>
        <w:rPr>
          <w:lang w:eastAsia="ja-JP"/>
        </w:rPr>
        <w:t xml:space="preserve">According to [10], </w:t>
      </w:r>
      <w:r w:rsidR="006334D1">
        <w:rPr>
          <w:lang w:eastAsia="ja-JP"/>
        </w:rPr>
        <w:t>the UE</w:t>
      </w:r>
      <w:r w:rsidR="00FE43B7">
        <w:rPr>
          <w:lang w:eastAsia="ja-JP"/>
        </w:rPr>
        <w:t>/TRP</w:t>
      </w:r>
      <w:r w:rsidR="006334D1">
        <w:rPr>
          <w:lang w:eastAsia="ja-JP"/>
        </w:rPr>
        <w:t xml:space="preserve"> should also report the "error margins" for the TEGs</w:t>
      </w:r>
      <w:r w:rsidR="00297E10">
        <w:rPr>
          <w:lang w:eastAsia="ja-JP"/>
        </w:rPr>
        <w:t>:</w:t>
      </w:r>
    </w:p>
    <w:p w14:paraId="6688F940" w14:textId="2E9D56B8" w:rsidR="00027E8A" w:rsidRDefault="00CF47D9" w:rsidP="00297E10">
      <w:pPr>
        <w:pStyle w:val="B1"/>
        <w:rPr>
          <w:lang w:eastAsia="ja-JP"/>
        </w:rPr>
      </w:pPr>
      <w:r>
        <w:rPr>
          <w:lang w:eastAsia="ja-JP"/>
        </w:rPr>
        <w:tab/>
      </w:r>
      <w:r w:rsidR="00297E10">
        <w:rPr>
          <w:lang w:eastAsia="ja-JP"/>
        </w:rPr>
        <w:t>"</w:t>
      </w:r>
      <w:r w:rsidR="00297E10" w:rsidRPr="00297E10">
        <w:rPr>
          <w:lang w:eastAsia="ja-JP"/>
        </w:rPr>
        <w:t>Define multiple candidate timing error margin values {TE1, TE2, …, TEN} in the spec.</w:t>
      </w:r>
      <w:r w:rsidR="00297E10">
        <w:rPr>
          <w:lang w:eastAsia="ja-JP"/>
        </w:rPr>
        <w:t>"</w:t>
      </w:r>
    </w:p>
    <w:p w14:paraId="74292008" w14:textId="74D3D688" w:rsidR="00CF47D9" w:rsidRDefault="00CF47D9" w:rsidP="00297E10">
      <w:pPr>
        <w:pStyle w:val="B1"/>
        <w:rPr>
          <w:lang w:eastAsia="ja-JP"/>
        </w:rPr>
      </w:pPr>
      <w:r>
        <w:rPr>
          <w:lang w:eastAsia="ja-JP"/>
        </w:rPr>
        <w:tab/>
        <w:t>"</w:t>
      </w:r>
      <w:r w:rsidRPr="00CF47D9">
        <w:rPr>
          <w:lang w:eastAsia="ja-JP"/>
        </w:rPr>
        <w:t>The applicability of reported UE Rx TEG is limited to the measurements contained within the measurement report in which the Rx TEG information is provided, and only to measurements that are tagged with the corresponding TEG ID.</w:t>
      </w:r>
      <w:r>
        <w:rPr>
          <w:lang w:eastAsia="ja-JP"/>
        </w:rPr>
        <w:t>"</w:t>
      </w:r>
    </w:p>
    <w:p w14:paraId="7DDA0621" w14:textId="51107BAA" w:rsidR="00260239" w:rsidRDefault="00260239" w:rsidP="00297E10">
      <w:pPr>
        <w:pStyle w:val="B1"/>
        <w:rPr>
          <w:lang w:eastAsia="ja-JP"/>
        </w:rPr>
      </w:pPr>
      <w:r>
        <w:rPr>
          <w:lang w:eastAsia="ja-JP"/>
        </w:rPr>
        <w:tab/>
        <w:t>"…</w:t>
      </w:r>
      <w:r>
        <w:rPr>
          <w:rFonts w:hint="eastAsia"/>
          <w:szCs w:val="22"/>
          <w:lang w:eastAsia="zh-CN"/>
        </w:rPr>
        <w:t xml:space="preserve">and design the necessary </w:t>
      </w:r>
      <w:r>
        <w:rPr>
          <w:szCs w:val="22"/>
          <w:lang w:eastAsia="zh-CN"/>
        </w:rPr>
        <w:t>signalling</w:t>
      </w:r>
      <w:r>
        <w:rPr>
          <w:rFonts w:hint="eastAsia"/>
          <w:szCs w:val="22"/>
          <w:lang w:eastAsia="zh-CN"/>
        </w:rPr>
        <w:t xml:space="preserve"> support for the TEG framework.</w:t>
      </w:r>
      <w:r>
        <w:rPr>
          <w:szCs w:val="22"/>
          <w:lang w:eastAsia="zh-CN"/>
        </w:rPr>
        <w:t>"</w:t>
      </w:r>
    </w:p>
    <w:p w14:paraId="20CCE338" w14:textId="33CBF8FB" w:rsidR="00297E10" w:rsidRDefault="00297E10" w:rsidP="00297E10">
      <w:pPr>
        <w:rPr>
          <w:lang w:eastAsia="ja-JP"/>
        </w:rPr>
      </w:pPr>
      <w:r>
        <w:rPr>
          <w:lang w:eastAsia="ja-JP"/>
        </w:rPr>
        <w:t xml:space="preserve">However, the number N on how many </w:t>
      </w:r>
      <w:r w:rsidR="00036F2E">
        <w:rPr>
          <w:lang w:eastAsia="ja-JP"/>
        </w:rPr>
        <w:t>error margin values needed is not defined yet.</w:t>
      </w:r>
    </w:p>
    <w:p w14:paraId="331B9099" w14:textId="6C039187" w:rsidR="00036F2E" w:rsidRPr="00027E8A" w:rsidRDefault="00016B5A" w:rsidP="00297E10">
      <w:pPr>
        <w:rPr>
          <w:lang w:eastAsia="ja-JP"/>
        </w:rPr>
      </w:pPr>
      <w:r>
        <w:rPr>
          <w:lang w:eastAsia="ja-JP"/>
        </w:rPr>
        <w:t>In [1]</w:t>
      </w:r>
      <w:r w:rsidR="00CF40DD">
        <w:rPr>
          <w:lang w:eastAsia="ja-JP"/>
        </w:rPr>
        <w:t xml:space="preserve">, this has been implemented in </w:t>
      </w:r>
      <w:r w:rsidR="00774093" w:rsidRPr="00AB47D8">
        <w:rPr>
          <w:i/>
          <w:iCs/>
          <w:snapToGrid w:val="0"/>
        </w:rPr>
        <w:t>NR-DL-TDOA-SignalMeasurementInformation-r16</w:t>
      </w:r>
      <w:r w:rsidR="00774093">
        <w:rPr>
          <w:snapToGrid w:val="0"/>
        </w:rPr>
        <w:t xml:space="preserve"> and </w:t>
      </w:r>
      <w:r w:rsidR="00A55201" w:rsidRPr="00AB47D8">
        <w:rPr>
          <w:i/>
          <w:iCs/>
          <w:snapToGrid w:val="0"/>
        </w:rPr>
        <w:t>NR-Multi-RTT-SignalMeasurementInformation</w:t>
      </w:r>
      <w:r w:rsidR="00A55201" w:rsidRPr="00A55201">
        <w:rPr>
          <w:snapToGrid w:val="0"/>
        </w:rPr>
        <w:t xml:space="preserve"> </w:t>
      </w:r>
      <w:r w:rsidR="00225150" w:rsidRPr="00225150">
        <w:rPr>
          <w:snapToGrid w:val="0"/>
        </w:rPr>
        <w:t xml:space="preserve">highlighted in </w:t>
      </w:r>
      <w:r w:rsidR="00C04AC1" w:rsidRPr="00AB47D8">
        <w:rPr>
          <w:snapToGrid w:val="0"/>
          <w:highlight w:val="yellow"/>
        </w:rPr>
        <w:t>yellow</w:t>
      </w:r>
      <w:r w:rsidR="00C04AC1">
        <w:rPr>
          <w:snapToGrid w:val="0"/>
        </w:rPr>
        <w:t xml:space="preserve"> but</w:t>
      </w:r>
      <w:r w:rsidR="00AB47D8">
        <w:rPr>
          <w:snapToGrid w:val="0"/>
        </w:rPr>
        <w:t xml:space="preserve"> may have to be deleted in the case no further RAN4 input will be received during the meeting.</w:t>
      </w:r>
    </w:p>
    <w:p w14:paraId="409EA5D6" w14:textId="77777777" w:rsidR="00027E8A" w:rsidRDefault="00027E8A" w:rsidP="00AD5B25">
      <w:pPr>
        <w:rPr>
          <w:snapToGrid w:val="0"/>
        </w:rPr>
      </w:pPr>
    </w:p>
    <w:p w14:paraId="633EE471" w14:textId="56A9F130" w:rsidR="00071D55" w:rsidRDefault="00071D55" w:rsidP="00071D55">
      <w:pPr>
        <w:pStyle w:val="Heading1"/>
      </w:pPr>
      <w:r>
        <w:t>5.</w:t>
      </w:r>
      <w:r>
        <w:tab/>
        <w:t>Summar</w:t>
      </w:r>
      <w:r w:rsidR="00FD29AE">
        <w:t>y</w:t>
      </w:r>
    </w:p>
    <w:p w14:paraId="6049E54D" w14:textId="17E25236" w:rsidR="00C33481" w:rsidRDefault="00C33481" w:rsidP="00C33481">
      <w:pPr>
        <w:rPr>
          <w:lang w:eastAsia="ja-JP"/>
        </w:rPr>
      </w:pPr>
      <w:r>
        <w:rPr>
          <w:lang w:eastAsia="ja-JP"/>
        </w:rPr>
        <w:t>This document summarized the proposed LPP updates on the FFS/TBD items in the current LPP specification based on the progress in RAN1/4 and incoming LSs [2] – [11].</w:t>
      </w:r>
    </w:p>
    <w:p w14:paraId="0F36A209" w14:textId="3DF2EE3D" w:rsidR="00C33481" w:rsidRDefault="00C33481" w:rsidP="00C33481">
      <w:pPr>
        <w:rPr>
          <w:lang w:eastAsia="ja-JP"/>
        </w:rPr>
      </w:pPr>
    </w:p>
    <w:p w14:paraId="2BAA7221" w14:textId="3986A085" w:rsidR="00C33481" w:rsidRDefault="00C33481" w:rsidP="00E84E1C">
      <w:pPr>
        <w:pStyle w:val="NO"/>
        <w:ind w:left="1418" w:hanging="1134"/>
        <w:rPr>
          <w:lang w:eastAsia="ja-JP"/>
        </w:rPr>
      </w:pPr>
      <w:r w:rsidRPr="00E84E1C">
        <w:rPr>
          <w:b/>
          <w:bCs/>
          <w:lang w:eastAsia="ja-JP"/>
        </w:rPr>
        <w:t>Proposal 1:</w:t>
      </w:r>
      <w:r>
        <w:rPr>
          <w:lang w:eastAsia="ja-JP"/>
        </w:rPr>
        <w:tab/>
      </w:r>
      <w:r w:rsidR="003F7654">
        <w:rPr>
          <w:lang w:eastAsia="ja-JP"/>
        </w:rPr>
        <w:t>Endorse</w:t>
      </w:r>
      <w:r>
        <w:rPr>
          <w:lang w:eastAsia="ja-JP"/>
        </w:rPr>
        <w:t xml:space="preserve"> </w:t>
      </w:r>
      <w:r w:rsidRPr="00C33481">
        <w:rPr>
          <w:lang w:eastAsia="ja-JP"/>
        </w:rPr>
        <w:t>R2-22</w:t>
      </w:r>
      <w:r w:rsidR="004561A1">
        <w:rPr>
          <w:lang w:eastAsia="ja-JP"/>
        </w:rPr>
        <w:t>05829</w:t>
      </w:r>
      <w:r>
        <w:rPr>
          <w:lang w:eastAsia="ja-JP"/>
        </w:rPr>
        <w:t xml:space="preserve"> as baseline </w:t>
      </w:r>
      <w:r w:rsidR="0043178C">
        <w:rPr>
          <w:lang w:eastAsia="ja-JP"/>
        </w:rPr>
        <w:t>for further corrections/updates.</w:t>
      </w:r>
    </w:p>
    <w:p w14:paraId="4FBCDF03" w14:textId="1EA2C0AD" w:rsidR="00E84E1C" w:rsidRDefault="00E84E1C" w:rsidP="00E84E1C">
      <w:pPr>
        <w:pStyle w:val="NO"/>
        <w:ind w:left="1418" w:hanging="1134"/>
      </w:pPr>
      <w:r w:rsidRPr="00FC52A8">
        <w:rPr>
          <w:b/>
          <w:bCs/>
        </w:rPr>
        <w:lastRenderedPageBreak/>
        <w:t>Proposal</w:t>
      </w:r>
      <w:r>
        <w:rPr>
          <w:b/>
          <w:bCs/>
        </w:rPr>
        <w:t xml:space="preserve"> 2</w:t>
      </w:r>
      <w:r w:rsidRPr="00FC52A8">
        <w:rPr>
          <w:b/>
          <w:bCs/>
        </w:rPr>
        <w:t>:</w:t>
      </w:r>
      <w:r>
        <w:tab/>
        <w:t xml:space="preserve">Delete the Editor's Note in the IE </w:t>
      </w:r>
      <w:r w:rsidRPr="00FC52A8">
        <w:rPr>
          <w:i/>
          <w:iCs/>
        </w:rPr>
        <w:t>GNSS-Integrity-ServiceParameters</w:t>
      </w:r>
      <w:r w:rsidRPr="0023634E">
        <w:t xml:space="preserve"> </w:t>
      </w:r>
      <w:r>
        <w:t xml:space="preserve">regarding whether </w:t>
      </w:r>
      <w:r w:rsidRPr="0023634E">
        <w:t xml:space="preserve">the </w:t>
      </w:r>
      <w:r w:rsidRPr="00FC52A8">
        <w:rPr>
          <w:i/>
          <w:iCs/>
        </w:rPr>
        <w:t>GNSS-Integrity-ServiceParameters</w:t>
      </w:r>
      <w:r w:rsidRPr="0023634E">
        <w:t xml:space="preserve"> need to be provided periodically.</w:t>
      </w:r>
    </w:p>
    <w:p w14:paraId="54D693A9" w14:textId="30930E12" w:rsidR="00E84E1C" w:rsidRDefault="00E84E1C" w:rsidP="00E84E1C">
      <w:pPr>
        <w:pStyle w:val="NO"/>
        <w:ind w:left="1418" w:hanging="1134"/>
      </w:pPr>
      <w:r w:rsidRPr="007511D3">
        <w:rPr>
          <w:b/>
          <w:bCs/>
          <w:snapToGrid w:val="0"/>
        </w:rPr>
        <w:t>Proposal</w:t>
      </w:r>
      <w:r>
        <w:rPr>
          <w:b/>
          <w:bCs/>
          <w:snapToGrid w:val="0"/>
        </w:rPr>
        <w:t xml:space="preserve"> 3</w:t>
      </w:r>
      <w:r w:rsidRPr="007511D3">
        <w:rPr>
          <w:b/>
          <w:bCs/>
          <w:snapToGrid w:val="0"/>
        </w:rPr>
        <w:t>:</w:t>
      </w:r>
      <w:r>
        <w:rPr>
          <w:snapToGrid w:val="0"/>
        </w:rPr>
        <w:t xml:space="preserve"> </w:t>
      </w:r>
      <w:r>
        <w:rPr>
          <w:snapToGrid w:val="0"/>
        </w:rPr>
        <w:tab/>
      </w:r>
      <w:r>
        <w:t xml:space="preserve">Delete the Editor's Note in the IE </w:t>
      </w:r>
      <w:r w:rsidRPr="007F7BCD">
        <w:rPr>
          <w:i/>
          <w:iCs/>
        </w:rPr>
        <w:t>GNSS-Integrity-ServiceAlert</w:t>
      </w:r>
      <w:r>
        <w:rPr>
          <w:i/>
          <w:iCs/>
        </w:rPr>
        <w:t xml:space="preserve"> </w:t>
      </w:r>
      <w:r>
        <w:t>regarding whether</w:t>
      </w:r>
      <w:r w:rsidRPr="00B611E1">
        <w:t xml:space="preserve"> to also include a "Service DNU".</w:t>
      </w:r>
    </w:p>
    <w:p w14:paraId="552FC427" w14:textId="4AB1B703" w:rsidR="00E84E1C" w:rsidRDefault="00E84E1C" w:rsidP="00E84E1C">
      <w:pPr>
        <w:pStyle w:val="NO"/>
        <w:ind w:left="1418" w:hanging="1134"/>
        <w:rPr>
          <w:snapToGrid w:val="0"/>
        </w:rPr>
      </w:pPr>
      <w:r w:rsidRPr="006F7B53">
        <w:rPr>
          <w:b/>
          <w:bCs/>
          <w:snapToGrid w:val="0"/>
        </w:rPr>
        <w:t>Proposal</w:t>
      </w:r>
      <w:r>
        <w:rPr>
          <w:b/>
          <w:bCs/>
          <w:snapToGrid w:val="0"/>
        </w:rPr>
        <w:t xml:space="preserve"> 4</w:t>
      </w:r>
      <w:r w:rsidRPr="006F7B53">
        <w:rPr>
          <w:b/>
          <w:bCs/>
          <w:snapToGrid w:val="0"/>
        </w:rPr>
        <w:t>:</w:t>
      </w:r>
      <w:r>
        <w:rPr>
          <w:snapToGrid w:val="0"/>
        </w:rPr>
        <w:t xml:space="preserve"> </w:t>
      </w:r>
      <w:r>
        <w:rPr>
          <w:snapToGrid w:val="0"/>
        </w:rPr>
        <w:tab/>
        <w:t xml:space="preserve">RAN2 to discuss and decide which values shall be specified for </w:t>
      </w:r>
      <w:r w:rsidRPr="006F7B53">
        <w:rPr>
          <w:i/>
          <w:iCs/>
          <w:snapToGrid w:val="0"/>
        </w:rPr>
        <w:t>maxCellIDsPerArea-r17</w:t>
      </w:r>
      <w:r>
        <w:rPr>
          <w:snapToGrid w:val="0"/>
        </w:rPr>
        <w:t xml:space="preserve"> and </w:t>
      </w:r>
      <w:r w:rsidRPr="006F7B53">
        <w:rPr>
          <w:i/>
          <w:iCs/>
          <w:snapToGrid w:val="0"/>
        </w:rPr>
        <w:t>maxAreaIDs-r17</w:t>
      </w:r>
      <w:r>
        <w:rPr>
          <w:snapToGrid w:val="0"/>
        </w:rPr>
        <w:t>.</w:t>
      </w:r>
    </w:p>
    <w:p w14:paraId="1895969E" w14:textId="655814C7" w:rsidR="00E84E1C" w:rsidRDefault="00E84E1C" w:rsidP="00E84E1C">
      <w:pPr>
        <w:pStyle w:val="NO"/>
        <w:ind w:left="1418" w:hanging="1134"/>
        <w:rPr>
          <w:snapToGrid w:val="0"/>
        </w:rPr>
      </w:pPr>
      <w:r w:rsidRPr="006F7B53">
        <w:rPr>
          <w:b/>
          <w:bCs/>
          <w:snapToGrid w:val="0"/>
        </w:rPr>
        <w:t>Proposal</w:t>
      </w:r>
      <w:r>
        <w:rPr>
          <w:b/>
          <w:bCs/>
          <w:snapToGrid w:val="0"/>
        </w:rPr>
        <w:t xml:space="preserve"> 5</w:t>
      </w:r>
      <w:r w:rsidRPr="006F7B53">
        <w:rPr>
          <w:b/>
          <w:bCs/>
          <w:snapToGrid w:val="0"/>
        </w:rPr>
        <w:t>:</w:t>
      </w:r>
      <w:r>
        <w:rPr>
          <w:snapToGrid w:val="0"/>
        </w:rPr>
        <w:t xml:space="preserve"> </w:t>
      </w:r>
      <w:r>
        <w:rPr>
          <w:snapToGrid w:val="0"/>
        </w:rPr>
        <w:tab/>
        <w:t>Ask RAN1 on the maximum number of measurement instances in a single report.</w:t>
      </w:r>
    </w:p>
    <w:p w14:paraId="50C0B8A6" w14:textId="77777777" w:rsidR="00071D55" w:rsidRPr="00C940F7" w:rsidRDefault="00071D55" w:rsidP="00AD5B25">
      <w:pPr>
        <w:rPr>
          <w:snapToGrid w:val="0"/>
        </w:rPr>
      </w:pPr>
    </w:p>
    <w:p w14:paraId="748E236D" w14:textId="6A71100E" w:rsidR="00063970" w:rsidRDefault="00063970" w:rsidP="00063970">
      <w:pPr>
        <w:pStyle w:val="Heading1"/>
      </w:pPr>
      <w:r>
        <w:t>References</w:t>
      </w:r>
    </w:p>
    <w:p w14:paraId="7B3AD295" w14:textId="0A403A78" w:rsidR="00E72F7F" w:rsidRDefault="00E72F7F" w:rsidP="00063970">
      <w:r>
        <w:t>[1]</w:t>
      </w:r>
      <w:r>
        <w:tab/>
      </w:r>
      <w:r w:rsidR="000A0748">
        <w:tab/>
      </w:r>
      <w:r>
        <w:t>R2-22</w:t>
      </w:r>
      <w:r w:rsidR="00FF2599">
        <w:t>05829</w:t>
      </w:r>
      <w:r>
        <w:t>, "LPP Updates"</w:t>
      </w:r>
      <w:r w:rsidR="00BF357B">
        <w:t xml:space="preserve">, Qualcomm </w:t>
      </w:r>
      <w:r w:rsidR="00E31F75">
        <w:t>Incorporated</w:t>
      </w:r>
      <w:r w:rsidR="00BF357B">
        <w:t>.</w:t>
      </w:r>
    </w:p>
    <w:p w14:paraId="55356FEB" w14:textId="37B52F78" w:rsidR="00063970" w:rsidRDefault="00F55492" w:rsidP="00063970">
      <w:r>
        <w:t>[</w:t>
      </w:r>
      <w:r w:rsidR="00687C91">
        <w:t>2</w:t>
      </w:r>
      <w:r>
        <w:t>]</w:t>
      </w:r>
      <w:r>
        <w:tab/>
      </w:r>
      <w:r w:rsidR="000A0748">
        <w:tab/>
      </w:r>
      <w:r w:rsidRPr="00F55492">
        <w:t>R2-2203739</w:t>
      </w:r>
      <w:r w:rsidR="002013D4">
        <w:t xml:space="preserve"> (</w:t>
      </w:r>
      <w:r w:rsidR="002013D4" w:rsidRPr="002013D4">
        <w:t>R1- 2202849</w:t>
      </w:r>
      <w:r w:rsidR="002013D4">
        <w:t>), "</w:t>
      </w:r>
      <w:r w:rsidR="009278E3" w:rsidRPr="009278E3">
        <w:t>Reply LS on positioning issues needing further input</w:t>
      </w:r>
      <w:r w:rsidR="009278E3">
        <w:t>", RAN1</w:t>
      </w:r>
      <w:r w:rsidR="006E75E3">
        <w:t>.</w:t>
      </w:r>
    </w:p>
    <w:p w14:paraId="3C740A42" w14:textId="728A1E31" w:rsidR="00687C91" w:rsidRDefault="003B0BA8" w:rsidP="00063970">
      <w:r>
        <w:t>[3]</w:t>
      </w:r>
      <w:r>
        <w:tab/>
      </w:r>
      <w:r w:rsidR="000A0748">
        <w:tab/>
      </w:r>
      <w:r w:rsidR="0092162B" w:rsidRPr="0092162B">
        <w:t>R2-2202169</w:t>
      </w:r>
      <w:r w:rsidR="0092162B">
        <w:t xml:space="preserve"> (</w:t>
      </w:r>
      <w:r w:rsidR="00674FDF" w:rsidRPr="00674FDF">
        <w:t>R4-2202780</w:t>
      </w:r>
      <w:r w:rsidR="00674FDF">
        <w:t>), "</w:t>
      </w:r>
      <w:r w:rsidR="00CB3685" w:rsidRPr="00CB3685">
        <w:t>Reply LS on reporting and definition of DL PRS path RSRP</w:t>
      </w:r>
      <w:r w:rsidR="00CB3685">
        <w:t>".</w:t>
      </w:r>
    </w:p>
    <w:p w14:paraId="6E96AE08" w14:textId="46F2FABE" w:rsidR="006E75E3" w:rsidRDefault="006E75E3" w:rsidP="00063970">
      <w:r>
        <w:t>[</w:t>
      </w:r>
      <w:r w:rsidR="00BB0550">
        <w:t>4</w:t>
      </w:r>
      <w:r>
        <w:t>]</w:t>
      </w:r>
      <w:r>
        <w:tab/>
      </w:r>
      <w:r w:rsidR="000A0748">
        <w:tab/>
      </w:r>
      <w:r w:rsidR="0041271A" w:rsidRPr="0041271A">
        <w:t>R2-2203737</w:t>
      </w:r>
      <w:r w:rsidR="0041271A">
        <w:t xml:space="preserve"> (</w:t>
      </w:r>
      <w:r w:rsidR="00B067D3" w:rsidRPr="00B067D3">
        <w:t>R1-2202760</w:t>
      </w:r>
      <w:r w:rsidR="00B067D3">
        <w:t>), "</w:t>
      </w:r>
      <w:r w:rsidR="006932EF" w:rsidRPr="006932EF">
        <w:t>LS on updated Rel-17 LTE and NR higher-layers parameter list</w:t>
      </w:r>
      <w:r w:rsidR="006932EF">
        <w:t>", RAN1.</w:t>
      </w:r>
    </w:p>
    <w:p w14:paraId="1FB97F8E" w14:textId="3CF2BABF" w:rsidR="00BE1239" w:rsidRDefault="00BB4249" w:rsidP="00063970">
      <w:r>
        <w:t>[</w:t>
      </w:r>
      <w:r w:rsidR="00BC5E28">
        <w:t>5</w:t>
      </w:r>
      <w:r>
        <w:t>]</w:t>
      </w:r>
      <w:r>
        <w:tab/>
      </w:r>
      <w:r w:rsidR="000A0748">
        <w:tab/>
      </w:r>
      <w:r w:rsidR="0097468C" w:rsidRPr="0097468C">
        <w:t>RP-220803</w:t>
      </w:r>
      <w:r w:rsidR="0097468C">
        <w:t>, "</w:t>
      </w:r>
      <w:r w:rsidR="00B4192A">
        <w:t xml:space="preserve">WI </w:t>
      </w:r>
      <w:r w:rsidR="00B4192A" w:rsidRPr="00B4192A">
        <w:t>Status Report to TSG</w:t>
      </w:r>
      <w:r w:rsidR="00B4192A">
        <w:t>".</w:t>
      </w:r>
    </w:p>
    <w:p w14:paraId="7B6D0E3F" w14:textId="08E10E6A" w:rsidR="00E85E58" w:rsidRDefault="00E85E58" w:rsidP="00063970">
      <w:r>
        <w:t>[</w:t>
      </w:r>
      <w:r w:rsidR="001D75D6">
        <w:t>6</w:t>
      </w:r>
      <w:r>
        <w:t>]</w:t>
      </w:r>
      <w:r>
        <w:tab/>
      </w:r>
      <w:r w:rsidR="000A0748">
        <w:tab/>
      </w:r>
      <w:r>
        <w:t>R2-22</w:t>
      </w:r>
      <w:r w:rsidR="00B74B5A">
        <w:t>03744</w:t>
      </w:r>
      <w:r w:rsidR="006A5849">
        <w:t xml:space="preserve"> (</w:t>
      </w:r>
      <w:r w:rsidR="006A5849" w:rsidRPr="006A5849">
        <w:t>R1-2202922</w:t>
      </w:r>
      <w:r w:rsidR="006A5849">
        <w:t>)</w:t>
      </w:r>
      <w:r w:rsidR="00B74B5A">
        <w:t>, "</w:t>
      </w:r>
      <w:r w:rsidR="003E4BF8" w:rsidRPr="003E4BF8">
        <w:t>LS on multiple measurement instances</w:t>
      </w:r>
      <w:r w:rsidR="003E4BF8">
        <w:t xml:space="preserve">", </w:t>
      </w:r>
      <w:r w:rsidR="006A5849">
        <w:t>RAN1.</w:t>
      </w:r>
    </w:p>
    <w:p w14:paraId="35F39DCA" w14:textId="5FEC5761" w:rsidR="003606D1" w:rsidRDefault="003606D1" w:rsidP="00063970">
      <w:r>
        <w:t>[7]</w:t>
      </w:r>
      <w:r>
        <w:tab/>
      </w:r>
      <w:r w:rsidR="000A0748">
        <w:tab/>
      </w:r>
      <w:r w:rsidR="00372ADF">
        <w:t>R2-</w:t>
      </w:r>
      <w:r w:rsidR="00CC0EC3">
        <w:t>2202847</w:t>
      </w:r>
      <w:r w:rsidR="0041646F">
        <w:t xml:space="preserve"> (</w:t>
      </w:r>
      <w:r w:rsidR="0041646F" w:rsidRPr="0041646F">
        <w:t>R1-2202847</w:t>
      </w:r>
      <w:r w:rsidR="0041646F">
        <w:t>)</w:t>
      </w:r>
      <w:r w:rsidR="00CC0EC3">
        <w:t>, "</w:t>
      </w:r>
      <w:r w:rsidR="009844BD" w:rsidRPr="009844BD">
        <w:t>LS on frequency information of SRS for positioning resources</w:t>
      </w:r>
      <w:r w:rsidR="009844BD">
        <w:t>", RAN1.</w:t>
      </w:r>
    </w:p>
    <w:p w14:paraId="14CEDC0A" w14:textId="540F0980" w:rsidR="002E1357" w:rsidRDefault="00E31F75" w:rsidP="00A84E71">
      <w:pPr>
        <w:rPr>
          <w:lang w:eastAsia="ja-JP"/>
        </w:rPr>
      </w:pPr>
      <w:r>
        <w:rPr>
          <w:lang w:eastAsia="ja-JP"/>
        </w:rPr>
        <w:t>[8]</w:t>
      </w:r>
      <w:r>
        <w:rPr>
          <w:lang w:eastAsia="ja-JP"/>
        </w:rPr>
        <w:tab/>
      </w:r>
      <w:r w:rsidR="000A0748">
        <w:rPr>
          <w:lang w:eastAsia="ja-JP"/>
        </w:rPr>
        <w:tab/>
      </w:r>
      <w:r w:rsidR="008136BF">
        <w:rPr>
          <w:lang w:eastAsia="ja-JP"/>
        </w:rPr>
        <w:t>R2-22</w:t>
      </w:r>
      <w:r w:rsidR="000E3F6A">
        <w:rPr>
          <w:lang w:eastAsia="ja-JP"/>
        </w:rPr>
        <w:t>03746</w:t>
      </w:r>
      <w:r w:rsidR="007468D1">
        <w:rPr>
          <w:lang w:eastAsia="ja-JP"/>
        </w:rPr>
        <w:t xml:space="preserve"> (</w:t>
      </w:r>
      <w:r w:rsidR="007468D1" w:rsidRPr="007468D1">
        <w:rPr>
          <w:lang w:eastAsia="ja-JP"/>
        </w:rPr>
        <w:t>R1-2202927</w:t>
      </w:r>
      <w:r w:rsidR="007468D1">
        <w:rPr>
          <w:lang w:eastAsia="ja-JP"/>
        </w:rPr>
        <w:t>)</w:t>
      </w:r>
      <w:r w:rsidR="000E3F6A">
        <w:rPr>
          <w:lang w:eastAsia="ja-JP"/>
        </w:rPr>
        <w:t>, "</w:t>
      </w:r>
      <w:r w:rsidR="00376332" w:rsidRPr="00376332">
        <w:rPr>
          <w:lang w:eastAsia="ja-JP"/>
        </w:rPr>
        <w:t>LS on updated Rel-17 RAN1 UE features list for NR</w:t>
      </w:r>
      <w:r w:rsidR="00376332">
        <w:rPr>
          <w:lang w:eastAsia="ja-JP"/>
        </w:rPr>
        <w:t>", RAN1.</w:t>
      </w:r>
    </w:p>
    <w:p w14:paraId="4AA283F3" w14:textId="01953496" w:rsidR="008B7E3F" w:rsidRDefault="00E85C56" w:rsidP="00A84E71">
      <w:pPr>
        <w:rPr>
          <w:lang w:eastAsia="ja-JP"/>
        </w:rPr>
      </w:pPr>
      <w:r>
        <w:rPr>
          <w:lang w:eastAsia="ja-JP"/>
        </w:rPr>
        <w:t>[9]</w:t>
      </w:r>
      <w:r>
        <w:rPr>
          <w:lang w:eastAsia="ja-JP"/>
        </w:rPr>
        <w:tab/>
      </w:r>
      <w:r w:rsidR="000A0748">
        <w:rPr>
          <w:lang w:eastAsia="ja-JP"/>
        </w:rPr>
        <w:tab/>
      </w:r>
      <w:r w:rsidRPr="00E85C56">
        <w:rPr>
          <w:lang w:eastAsia="ja-JP"/>
        </w:rPr>
        <w:t>R2-2204119</w:t>
      </w:r>
      <w:r>
        <w:rPr>
          <w:lang w:eastAsia="ja-JP"/>
        </w:rPr>
        <w:t xml:space="preserve"> (</w:t>
      </w:r>
      <w:r w:rsidR="00C9700B" w:rsidRPr="00C9700B">
        <w:rPr>
          <w:lang w:eastAsia="ja-JP"/>
        </w:rPr>
        <w:t>R1-2202847</w:t>
      </w:r>
      <w:r w:rsidR="00C9700B">
        <w:rPr>
          <w:lang w:eastAsia="ja-JP"/>
        </w:rPr>
        <w:t>), "</w:t>
      </w:r>
      <w:r w:rsidR="00131179" w:rsidRPr="00131179">
        <w:rPr>
          <w:lang w:eastAsia="ja-JP"/>
        </w:rPr>
        <w:t>LS on frequency information of SRS for positioning resources</w:t>
      </w:r>
      <w:r w:rsidR="00131179">
        <w:rPr>
          <w:lang w:eastAsia="ja-JP"/>
        </w:rPr>
        <w:t>", RAN1.</w:t>
      </w:r>
    </w:p>
    <w:p w14:paraId="1D1F08A6" w14:textId="22C33F1E" w:rsidR="00095882" w:rsidRDefault="00095882" w:rsidP="00A84E71">
      <w:pPr>
        <w:rPr>
          <w:lang w:eastAsia="ja-JP"/>
        </w:rPr>
      </w:pPr>
      <w:r>
        <w:rPr>
          <w:lang w:eastAsia="ja-JP"/>
        </w:rPr>
        <w:t>[10]</w:t>
      </w:r>
      <w:r>
        <w:rPr>
          <w:lang w:eastAsia="ja-JP"/>
        </w:rPr>
        <w:tab/>
      </w:r>
      <w:r w:rsidR="004F7167" w:rsidRPr="004F7167">
        <w:rPr>
          <w:lang w:eastAsia="ja-JP"/>
        </w:rPr>
        <w:t>R2-2204139</w:t>
      </w:r>
      <w:r w:rsidR="004F7167">
        <w:rPr>
          <w:lang w:eastAsia="ja-JP"/>
        </w:rPr>
        <w:t xml:space="preserve"> (</w:t>
      </w:r>
      <w:r w:rsidR="00BA341B" w:rsidRPr="00BA341B">
        <w:rPr>
          <w:lang w:eastAsia="ja-JP"/>
        </w:rPr>
        <w:t>R4-2206998</w:t>
      </w:r>
      <w:r w:rsidR="00BA341B">
        <w:rPr>
          <w:lang w:eastAsia="ja-JP"/>
        </w:rPr>
        <w:t>), "</w:t>
      </w:r>
      <w:r w:rsidR="000A0748" w:rsidRPr="000A0748">
        <w:rPr>
          <w:lang w:eastAsia="ja-JP"/>
        </w:rPr>
        <w:t>LS on the UE/TRP TEG framework</w:t>
      </w:r>
      <w:r w:rsidR="000A0748">
        <w:rPr>
          <w:lang w:eastAsia="ja-JP"/>
        </w:rPr>
        <w:t>", RAN4.</w:t>
      </w:r>
    </w:p>
    <w:p w14:paraId="37593658" w14:textId="6707CADB" w:rsidR="000B65BA" w:rsidRDefault="000B65BA" w:rsidP="00A84E71">
      <w:pPr>
        <w:rPr>
          <w:lang w:eastAsia="ja-JP"/>
        </w:rPr>
      </w:pPr>
      <w:r>
        <w:rPr>
          <w:lang w:eastAsia="ja-JP"/>
        </w:rPr>
        <w:t>[11]</w:t>
      </w:r>
      <w:r>
        <w:rPr>
          <w:lang w:eastAsia="ja-JP"/>
        </w:rPr>
        <w:tab/>
      </w:r>
      <w:r w:rsidR="00FF54FB">
        <w:rPr>
          <w:lang w:eastAsia="ja-JP"/>
        </w:rPr>
        <w:t>R4-2204132 (</w:t>
      </w:r>
      <w:r w:rsidR="00934099" w:rsidRPr="00934099">
        <w:rPr>
          <w:lang w:eastAsia="ja-JP"/>
        </w:rPr>
        <w:tab/>
        <w:t>R4-2206572</w:t>
      </w:r>
      <w:r w:rsidR="00934099">
        <w:rPr>
          <w:lang w:eastAsia="ja-JP"/>
        </w:rPr>
        <w:t>), "</w:t>
      </w:r>
      <w:r w:rsidR="0084016B" w:rsidRPr="0084016B">
        <w:rPr>
          <w:lang w:eastAsia="ja-JP"/>
        </w:rPr>
        <w:t>LS on Rel-17 RAN4 UE feature list for NR</w:t>
      </w:r>
      <w:r w:rsidR="0084016B">
        <w:rPr>
          <w:lang w:eastAsia="ja-JP"/>
        </w:rPr>
        <w:t>", RAN4.</w:t>
      </w:r>
    </w:p>
    <w:p w14:paraId="30FE14BE" w14:textId="5AFC8CA1" w:rsidR="009C43CC" w:rsidRPr="00A84E71" w:rsidRDefault="009C43CC" w:rsidP="00A84E71">
      <w:pPr>
        <w:rPr>
          <w:lang w:eastAsia="ja-JP"/>
        </w:rPr>
      </w:pPr>
      <w:r>
        <w:rPr>
          <w:lang w:eastAsia="ja-JP"/>
        </w:rPr>
        <w:t>[12]</w:t>
      </w:r>
      <w:r>
        <w:rPr>
          <w:lang w:eastAsia="ja-JP"/>
        </w:rPr>
        <w:tab/>
      </w:r>
      <w:r w:rsidRPr="009C43CC">
        <w:rPr>
          <w:lang w:eastAsia="ja-JP"/>
        </w:rPr>
        <w:t>R4-2202776</w:t>
      </w:r>
      <w:r>
        <w:rPr>
          <w:lang w:eastAsia="ja-JP"/>
        </w:rPr>
        <w:t xml:space="preserve">, </w:t>
      </w:r>
      <w:r w:rsidR="00F77F20">
        <w:rPr>
          <w:lang w:eastAsia="ja-JP"/>
        </w:rPr>
        <w:t>"</w:t>
      </w:r>
      <w:r w:rsidR="00F77F20" w:rsidRPr="00F77F20">
        <w:t xml:space="preserve"> </w:t>
      </w:r>
      <w:r w:rsidR="00F77F20" w:rsidRPr="00F77F20">
        <w:rPr>
          <w:lang w:eastAsia="ja-JP"/>
        </w:rPr>
        <w:t>WF on NR Positioning Enhancements (Part 1)</w:t>
      </w:r>
      <w:r w:rsidR="00F77F20">
        <w:rPr>
          <w:lang w:eastAsia="ja-JP"/>
        </w:rPr>
        <w:t>"</w:t>
      </w:r>
      <w:r w:rsidR="00455B3A">
        <w:rPr>
          <w:lang w:eastAsia="ja-JP"/>
        </w:rPr>
        <w:t>, Ericsson.</w:t>
      </w:r>
    </w:p>
    <w:sectPr w:rsidR="009C43CC" w:rsidRPr="00A84E71" w:rsidSect="00C01437">
      <w:footerReference w:type="default" r:id="rId8"/>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A007E" w14:textId="77777777" w:rsidR="00DE7CF8" w:rsidRDefault="00DE7CF8">
      <w:r>
        <w:separator/>
      </w:r>
    </w:p>
  </w:endnote>
  <w:endnote w:type="continuationSeparator" w:id="0">
    <w:p w14:paraId="4CFBAD44" w14:textId="77777777" w:rsidR="00DE7CF8" w:rsidRDefault="00DE7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79937338"/>
      <w:docPartObj>
        <w:docPartGallery w:val="Page Numbers (Bottom of Page)"/>
        <w:docPartUnique/>
      </w:docPartObj>
    </w:sdtPr>
    <w:sdtEndPr>
      <w:rPr>
        <w:noProof/>
      </w:rPr>
    </w:sdtEndPr>
    <w:sdtContent>
      <w:p w14:paraId="7EF1A43C" w14:textId="2415D58B" w:rsidR="00E8636E" w:rsidRDefault="00E8636E">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AE99817" w14:textId="77777777" w:rsidR="00E8636E" w:rsidRDefault="00E863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73D70" w14:textId="77777777" w:rsidR="00DE7CF8" w:rsidRDefault="00DE7CF8">
      <w:r>
        <w:separator/>
      </w:r>
    </w:p>
  </w:footnote>
  <w:footnote w:type="continuationSeparator" w:id="0">
    <w:p w14:paraId="66A33168" w14:textId="77777777" w:rsidR="00DE7CF8" w:rsidRDefault="00DE7C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AAB291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1528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9"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0"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00F58D6"/>
    <w:multiLevelType w:val="multilevel"/>
    <w:tmpl w:val="600F58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CE3156A"/>
    <w:multiLevelType w:val="multilevel"/>
    <w:tmpl w:val="6CE315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6" w15:restartNumberingAfterBreak="0">
    <w:nsid w:val="7B460105"/>
    <w:multiLevelType w:val="multilevel"/>
    <w:tmpl w:val="7B46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abstractNum w:abstractNumId="39" w15:restartNumberingAfterBreak="0">
    <w:nsid w:val="7F425322"/>
    <w:multiLevelType w:val="hybridMultilevel"/>
    <w:tmpl w:val="1A4C4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37"/>
  </w:num>
  <w:num w:numId="3">
    <w:abstractNumId w:val="31"/>
  </w:num>
  <w:num w:numId="4">
    <w:abstractNumId w:val="8"/>
  </w:num>
  <w:num w:numId="5">
    <w:abstractNumId w:val="24"/>
  </w:num>
  <w:num w:numId="6">
    <w:abstractNumId w:val="15"/>
  </w:num>
  <w:num w:numId="7">
    <w:abstractNumId w:val="25"/>
  </w:num>
  <w:num w:numId="8">
    <w:abstractNumId w:val="1"/>
  </w:num>
  <w:num w:numId="9">
    <w:abstractNumId w:val="29"/>
  </w:num>
  <w:num w:numId="10">
    <w:abstractNumId w:val="11"/>
  </w:num>
  <w:num w:numId="11">
    <w:abstractNumId w:val="20"/>
  </w:num>
  <w:num w:numId="12">
    <w:abstractNumId w:val="13"/>
  </w:num>
  <w:num w:numId="13">
    <w:abstractNumId w:val="2"/>
  </w:num>
  <w:num w:numId="14">
    <w:abstractNumId w:val="22"/>
  </w:num>
  <w:num w:numId="15">
    <w:abstractNumId w:val="34"/>
  </w:num>
  <w:num w:numId="16">
    <w:abstractNumId w:val="6"/>
  </w:num>
  <w:num w:numId="17">
    <w:abstractNumId w:val="7"/>
  </w:num>
  <w:num w:numId="18">
    <w:abstractNumId w:val="4"/>
  </w:num>
  <w:num w:numId="19">
    <w:abstractNumId w:val="35"/>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1"/>
  </w:num>
  <w:num w:numId="23">
    <w:abstractNumId w:val="32"/>
  </w:num>
  <w:num w:numId="24">
    <w:abstractNumId w:val="28"/>
  </w:num>
  <w:num w:numId="25">
    <w:abstractNumId w:val="26"/>
  </w:num>
  <w:num w:numId="26">
    <w:abstractNumId w:val="38"/>
  </w:num>
  <w:num w:numId="27">
    <w:abstractNumId w:val="19"/>
  </w:num>
  <w:num w:numId="28">
    <w:abstractNumId w:val="3"/>
  </w:num>
  <w:num w:numId="29">
    <w:abstractNumId w:val="18"/>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30"/>
  </w:num>
  <w:num w:numId="33">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27"/>
  </w:num>
  <w:num w:numId="36">
    <w:abstractNumId w:val="33"/>
  </w:num>
  <w:num w:numId="37">
    <w:abstractNumId w:val="5"/>
  </w:num>
  <w:num w:numId="38">
    <w:abstractNumId w:val="12"/>
  </w:num>
  <w:num w:numId="39">
    <w:abstractNumId w:val="36"/>
  </w:num>
  <w:num w:numId="40">
    <w:abstractNumId w:val="17"/>
  </w:num>
  <w:num w:numId="41">
    <w:abstractNumId w:val="3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8e">
    <w15:presenceInfo w15:providerId="None" w15:userId="RAN2#11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81A"/>
    <w:rsid w:val="0000089F"/>
    <w:rsid w:val="00000A39"/>
    <w:rsid w:val="000011C3"/>
    <w:rsid w:val="00001C0A"/>
    <w:rsid w:val="00001D0F"/>
    <w:rsid w:val="00002139"/>
    <w:rsid w:val="00002149"/>
    <w:rsid w:val="000027EA"/>
    <w:rsid w:val="00002D2D"/>
    <w:rsid w:val="00003C7D"/>
    <w:rsid w:val="000044AF"/>
    <w:rsid w:val="00004892"/>
    <w:rsid w:val="000049C9"/>
    <w:rsid w:val="00004DEE"/>
    <w:rsid w:val="000052C4"/>
    <w:rsid w:val="000055FB"/>
    <w:rsid w:val="0000594A"/>
    <w:rsid w:val="00005965"/>
    <w:rsid w:val="00005B0D"/>
    <w:rsid w:val="00005CA2"/>
    <w:rsid w:val="00006CA4"/>
    <w:rsid w:val="00007B12"/>
    <w:rsid w:val="00007D2C"/>
    <w:rsid w:val="00010462"/>
    <w:rsid w:val="000104A2"/>
    <w:rsid w:val="00010B48"/>
    <w:rsid w:val="00010C1D"/>
    <w:rsid w:val="00010C23"/>
    <w:rsid w:val="0001102F"/>
    <w:rsid w:val="0001171E"/>
    <w:rsid w:val="00011813"/>
    <w:rsid w:val="000126D2"/>
    <w:rsid w:val="00012999"/>
    <w:rsid w:val="00013067"/>
    <w:rsid w:val="000134BB"/>
    <w:rsid w:val="0001352F"/>
    <w:rsid w:val="00013B07"/>
    <w:rsid w:val="00013DC7"/>
    <w:rsid w:val="00013F68"/>
    <w:rsid w:val="00014992"/>
    <w:rsid w:val="00014BDB"/>
    <w:rsid w:val="00015037"/>
    <w:rsid w:val="000150BC"/>
    <w:rsid w:val="00015187"/>
    <w:rsid w:val="000153FF"/>
    <w:rsid w:val="00015C73"/>
    <w:rsid w:val="0001677C"/>
    <w:rsid w:val="00016B5A"/>
    <w:rsid w:val="00016B99"/>
    <w:rsid w:val="00017259"/>
    <w:rsid w:val="00017EFA"/>
    <w:rsid w:val="00017F0E"/>
    <w:rsid w:val="000204C4"/>
    <w:rsid w:val="00020730"/>
    <w:rsid w:val="00021637"/>
    <w:rsid w:val="00021B5F"/>
    <w:rsid w:val="00021FDE"/>
    <w:rsid w:val="00022637"/>
    <w:rsid w:val="00022D89"/>
    <w:rsid w:val="00023635"/>
    <w:rsid w:val="000236C2"/>
    <w:rsid w:val="000239EF"/>
    <w:rsid w:val="00024A68"/>
    <w:rsid w:val="00024C80"/>
    <w:rsid w:val="00024E81"/>
    <w:rsid w:val="00025599"/>
    <w:rsid w:val="00025F90"/>
    <w:rsid w:val="00025FAF"/>
    <w:rsid w:val="000267F6"/>
    <w:rsid w:val="00026CA4"/>
    <w:rsid w:val="00027415"/>
    <w:rsid w:val="00027A7C"/>
    <w:rsid w:val="00027BCA"/>
    <w:rsid w:val="00027E8A"/>
    <w:rsid w:val="00030D23"/>
    <w:rsid w:val="00030E75"/>
    <w:rsid w:val="000319D9"/>
    <w:rsid w:val="00031BC9"/>
    <w:rsid w:val="00031D24"/>
    <w:rsid w:val="0003207F"/>
    <w:rsid w:val="00032315"/>
    <w:rsid w:val="00032928"/>
    <w:rsid w:val="000335DC"/>
    <w:rsid w:val="00033A08"/>
    <w:rsid w:val="00033FDA"/>
    <w:rsid w:val="000343FE"/>
    <w:rsid w:val="000346AB"/>
    <w:rsid w:val="000347FC"/>
    <w:rsid w:val="00034ABB"/>
    <w:rsid w:val="00035105"/>
    <w:rsid w:val="000353C9"/>
    <w:rsid w:val="00035531"/>
    <w:rsid w:val="000358D6"/>
    <w:rsid w:val="00036379"/>
    <w:rsid w:val="00036827"/>
    <w:rsid w:val="00036856"/>
    <w:rsid w:val="000369F4"/>
    <w:rsid w:val="00036F2E"/>
    <w:rsid w:val="00036FC8"/>
    <w:rsid w:val="00037373"/>
    <w:rsid w:val="00037DCA"/>
    <w:rsid w:val="000411D4"/>
    <w:rsid w:val="00041E45"/>
    <w:rsid w:val="0004215D"/>
    <w:rsid w:val="000424AB"/>
    <w:rsid w:val="0004298A"/>
    <w:rsid w:val="0004313F"/>
    <w:rsid w:val="00043250"/>
    <w:rsid w:val="00043787"/>
    <w:rsid w:val="0004379F"/>
    <w:rsid w:val="00043C7A"/>
    <w:rsid w:val="0004546E"/>
    <w:rsid w:val="00045A16"/>
    <w:rsid w:val="00045AFF"/>
    <w:rsid w:val="00045FD0"/>
    <w:rsid w:val="00046D38"/>
    <w:rsid w:val="00047765"/>
    <w:rsid w:val="00047862"/>
    <w:rsid w:val="000500A0"/>
    <w:rsid w:val="00050389"/>
    <w:rsid w:val="00050517"/>
    <w:rsid w:val="00050D92"/>
    <w:rsid w:val="00051465"/>
    <w:rsid w:val="0005151C"/>
    <w:rsid w:val="00051728"/>
    <w:rsid w:val="00052769"/>
    <w:rsid w:val="00052CA2"/>
    <w:rsid w:val="00052CF1"/>
    <w:rsid w:val="00053193"/>
    <w:rsid w:val="000534F5"/>
    <w:rsid w:val="000535CA"/>
    <w:rsid w:val="0005365F"/>
    <w:rsid w:val="00053AF2"/>
    <w:rsid w:val="00053BDE"/>
    <w:rsid w:val="0005485B"/>
    <w:rsid w:val="000551DF"/>
    <w:rsid w:val="00055631"/>
    <w:rsid w:val="00055632"/>
    <w:rsid w:val="00055704"/>
    <w:rsid w:val="00055FB1"/>
    <w:rsid w:val="00056333"/>
    <w:rsid w:val="0005695E"/>
    <w:rsid w:val="00056B84"/>
    <w:rsid w:val="00056BFB"/>
    <w:rsid w:val="00056E3A"/>
    <w:rsid w:val="00057097"/>
    <w:rsid w:val="00057831"/>
    <w:rsid w:val="000606EA"/>
    <w:rsid w:val="00060EEE"/>
    <w:rsid w:val="00061470"/>
    <w:rsid w:val="0006181A"/>
    <w:rsid w:val="00063970"/>
    <w:rsid w:val="00063B25"/>
    <w:rsid w:val="00063EC7"/>
    <w:rsid w:val="000642FB"/>
    <w:rsid w:val="00064E22"/>
    <w:rsid w:val="00065AD0"/>
    <w:rsid w:val="00065B56"/>
    <w:rsid w:val="00065BA1"/>
    <w:rsid w:val="00065C46"/>
    <w:rsid w:val="00066536"/>
    <w:rsid w:val="00066C5D"/>
    <w:rsid w:val="0006735E"/>
    <w:rsid w:val="00067BC7"/>
    <w:rsid w:val="00067E66"/>
    <w:rsid w:val="0007059C"/>
    <w:rsid w:val="00070F04"/>
    <w:rsid w:val="00070FEA"/>
    <w:rsid w:val="00071D55"/>
    <w:rsid w:val="00071E5B"/>
    <w:rsid w:val="000720DA"/>
    <w:rsid w:val="000721C3"/>
    <w:rsid w:val="0007255F"/>
    <w:rsid w:val="00072645"/>
    <w:rsid w:val="000726B3"/>
    <w:rsid w:val="00072972"/>
    <w:rsid w:val="0007309F"/>
    <w:rsid w:val="00073268"/>
    <w:rsid w:val="00073478"/>
    <w:rsid w:val="00073C8E"/>
    <w:rsid w:val="00074091"/>
    <w:rsid w:val="000740E4"/>
    <w:rsid w:val="000748B7"/>
    <w:rsid w:val="00075567"/>
    <w:rsid w:val="0007581B"/>
    <w:rsid w:val="00075A80"/>
    <w:rsid w:val="00075AFD"/>
    <w:rsid w:val="00075D2A"/>
    <w:rsid w:val="00075F95"/>
    <w:rsid w:val="0007638A"/>
    <w:rsid w:val="000766C4"/>
    <w:rsid w:val="000768E2"/>
    <w:rsid w:val="00076CD0"/>
    <w:rsid w:val="00077530"/>
    <w:rsid w:val="00077582"/>
    <w:rsid w:val="0007763C"/>
    <w:rsid w:val="00077E2C"/>
    <w:rsid w:val="00080441"/>
    <w:rsid w:val="00080B60"/>
    <w:rsid w:val="00080E3B"/>
    <w:rsid w:val="00082B68"/>
    <w:rsid w:val="00082C2E"/>
    <w:rsid w:val="00083055"/>
    <w:rsid w:val="00083BF4"/>
    <w:rsid w:val="00083C5A"/>
    <w:rsid w:val="000840C4"/>
    <w:rsid w:val="000841D7"/>
    <w:rsid w:val="0008445A"/>
    <w:rsid w:val="00084DFC"/>
    <w:rsid w:val="00085991"/>
    <w:rsid w:val="00085E5D"/>
    <w:rsid w:val="0008747F"/>
    <w:rsid w:val="000879E4"/>
    <w:rsid w:val="00087D3D"/>
    <w:rsid w:val="00090152"/>
    <w:rsid w:val="000904B0"/>
    <w:rsid w:val="00090738"/>
    <w:rsid w:val="00090A55"/>
    <w:rsid w:val="000914E0"/>
    <w:rsid w:val="00091654"/>
    <w:rsid w:val="00091F46"/>
    <w:rsid w:val="0009299D"/>
    <w:rsid w:val="00092F0A"/>
    <w:rsid w:val="00093B57"/>
    <w:rsid w:val="0009429D"/>
    <w:rsid w:val="00094555"/>
    <w:rsid w:val="00094648"/>
    <w:rsid w:val="000948EF"/>
    <w:rsid w:val="00095011"/>
    <w:rsid w:val="000951A9"/>
    <w:rsid w:val="000954F7"/>
    <w:rsid w:val="000957E9"/>
    <w:rsid w:val="00095882"/>
    <w:rsid w:val="00095E92"/>
    <w:rsid w:val="00097274"/>
    <w:rsid w:val="00097579"/>
    <w:rsid w:val="000A0314"/>
    <w:rsid w:val="000A0627"/>
    <w:rsid w:val="000A0748"/>
    <w:rsid w:val="000A0B76"/>
    <w:rsid w:val="000A0FF3"/>
    <w:rsid w:val="000A20D4"/>
    <w:rsid w:val="000A2712"/>
    <w:rsid w:val="000A2741"/>
    <w:rsid w:val="000A275C"/>
    <w:rsid w:val="000A363A"/>
    <w:rsid w:val="000A39F8"/>
    <w:rsid w:val="000A43C0"/>
    <w:rsid w:val="000A45C6"/>
    <w:rsid w:val="000A4773"/>
    <w:rsid w:val="000A4E5F"/>
    <w:rsid w:val="000A5172"/>
    <w:rsid w:val="000A5379"/>
    <w:rsid w:val="000A5495"/>
    <w:rsid w:val="000A56B4"/>
    <w:rsid w:val="000A5E35"/>
    <w:rsid w:val="000A621B"/>
    <w:rsid w:val="000A65A9"/>
    <w:rsid w:val="000A66E6"/>
    <w:rsid w:val="000A6A9B"/>
    <w:rsid w:val="000A6C4D"/>
    <w:rsid w:val="000A6DD0"/>
    <w:rsid w:val="000A74B1"/>
    <w:rsid w:val="000A77E9"/>
    <w:rsid w:val="000A787B"/>
    <w:rsid w:val="000B0844"/>
    <w:rsid w:val="000B091E"/>
    <w:rsid w:val="000B09BD"/>
    <w:rsid w:val="000B14CB"/>
    <w:rsid w:val="000B1BC3"/>
    <w:rsid w:val="000B228B"/>
    <w:rsid w:val="000B2658"/>
    <w:rsid w:val="000B3CF0"/>
    <w:rsid w:val="000B3D1C"/>
    <w:rsid w:val="000B4BA0"/>
    <w:rsid w:val="000B4CEF"/>
    <w:rsid w:val="000B5330"/>
    <w:rsid w:val="000B5D81"/>
    <w:rsid w:val="000B5E3C"/>
    <w:rsid w:val="000B65BA"/>
    <w:rsid w:val="000B69CA"/>
    <w:rsid w:val="000B6CA6"/>
    <w:rsid w:val="000B7753"/>
    <w:rsid w:val="000C02AD"/>
    <w:rsid w:val="000C051F"/>
    <w:rsid w:val="000C0585"/>
    <w:rsid w:val="000C079B"/>
    <w:rsid w:val="000C0B93"/>
    <w:rsid w:val="000C0BC1"/>
    <w:rsid w:val="000C12E9"/>
    <w:rsid w:val="000C13AF"/>
    <w:rsid w:val="000C1661"/>
    <w:rsid w:val="000C1D18"/>
    <w:rsid w:val="000C1E90"/>
    <w:rsid w:val="000C20CE"/>
    <w:rsid w:val="000C399C"/>
    <w:rsid w:val="000C3B5A"/>
    <w:rsid w:val="000C3C16"/>
    <w:rsid w:val="000C4008"/>
    <w:rsid w:val="000C4EF3"/>
    <w:rsid w:val="000C58AC"/>
    <w:rsid w:val="000C5918"/>
    <w:rsid w:val="000C5CA3"/>
    <w:rsid w:val="000C5F52"/>
    <w:rsid w:val="000C692A"/>
    <w:rsid w:val="000C6BDD"/>
    <w:rsid w:val="000C70F9"/>
    <w:rsid w:val="000C7E9C"/>
    <w:rsid w:val="000C7FCB"/>
    <w:rsid w:val="000D08D1"/>
    <w:rsid w:val="000D0B6C"/>
    <w:rsid w:val="000D0C00"/>
    <w:rsid w:val="000D0D2A"/>
    <w:rsid w:val="000D10FA"/>
    <w:rsid w:val="000D146F"/>
    <w:rsid w:val="000D169D"/>
    <w:rsid w:val="000D1AAA"/>
    <w:rsid w:val="000D254A"/>
    <w:rsid w:val="000D25F7"/>
    <w:rsid w:val="000D2A77"/>
    <w:rsid w:val="000D2DDF"/>
    <w:rsid w:val="000D347D"/>
    <w:rsid w:val="000D366D"/>
    <w:rsid w:val="000D37DB"/>
    <w:rsid w:val="000D38E2"/>
    <w:rsid w:val="000D3A5B"/>
    <w:rsid w:val="000D426E"/>
    <w:rsid w:val="000D4A78"/>
    <w:rsid w:val="000D4E0A"/>
    <w:rsid w:val="000D5442"/>
    <w:rsid w:val="000D56D0"/>
    <w:rsid w:val="000D58D0"/>
    <w:rsid w:val="000D5A9D"/>
    <w:rsid w:val="000D5D03"/>
    <w:rsid w:val="000D63F0"/>
    <w:rsid w:val="000D66BE"/>
    <w:rsid w:val="000D6C5C"/>
    <w:rsid w:val="000D70DE"/>
    <w:rsid w:val="000D782A"/>
    <w:rsid w:val="000D7F94"/>
    <w:rsid w:val="000E0914"/>
    <w:rsid w:val="000E0C88"/>
    <w:rsid w:val="000E1336"/>
    <w:rsid w:val="000E17E3"/>
    <w:rsid w:val="000E1E99"/>
    <w:rsid w:val="000E2026"/>
    <w:rsid w:val="000E23FC"/>
    <w:rsid w:val="000E3650"/>
    <w:rsid w:val="000E3BFA"/>
    <w:rsid w:val="000E3F6A"/>
    <w:rsid w:val="000E412E"/>
    <w:rsid w:val="000E4575"/>
    <w:rsid w:val="000E46D1"/>
    <w:rsid w:val="000E4A80"/>
    <w:rsid w:val="000E51C9"/>
    <w:rsid w:val="000E54ED"/>
    <w:rsid w:val="000E629F"/>
    <w:rsid w:val="000E6734"/>
    <w:rsid w:val="000F0161"/>
    <w:rsid w:val="000F090A"/>
    <w:rsid w:val="000F1114"/>
    <w:rsid w:val="000F146D"/>
    <w:rsid w:val="000F1966"/>
    <w:rsid w:val="000F1FDB"/>
    <w:rsid w:val="000F2569"/>
    <w:rsid w:val="000F2F39"/>
    <w:rsid w:val="000F3220"/>
    <w:rsid w:val="000F3491"/>
    <w:rsid w:val="000F3644"/>
    <w:rsid w:val="000F3874"/>
    <w:rsid w:val="000F3CBD"/>
    <w:rsid w:val="000F3F21"/>
    <w:rsid w:val="000F4166"/>
    <w:rsid w:val="000F451E"/>
    <w:rsid w:val="000F4759"/>
    <w:rsid w:val="000F4984"/>
    <w:rsid w:val="000F4A87"/>
    <w:rsid w:val="000F4AD6"/>
    <w:rsid w:val="000F4D24"/>
    <w:rsid w:val="000F53B4"/>
    <w:rsid w:val="000F59EE"/>
    <w:rsid w:val="000F5A19"/>
    <w:rsid w:val="000F6F74"/>
    <w:rsid w:val="000F6FAA"/>
    <w:rsid w:val="000F7082"/>
    <w:rsid w:val="000F7DA3"/>
    <w:rsid w:val="00100AA8"/>
    <w:rsid w:val="00100D8B"/>
    <w:rsid w:val="00100E4A"/>
    <w:rsid w:val="001019AD"/>
    <w:rsid w:val="00102030"/>
    <w:rsid w:val="00102B5E"/>
    <w:rsid w:val="00102CC0"/>
    <w:rsid w:val="00102FC3"/>
    <w:rsid w:val="00102FC6"/>
    <w:rsid w:val="00103016"/>
    <w:rsid w:val="001032F2"/>
    <w:rsid w:val="00103C0E"/>
    <w:rsid w:val="0010476A"/>
    <w:rsid w:val="0010509D"/>
    <w:rsid w:val="00105920"/>
    <w:rsid w:val="00105B3B"/>
    <w:rsid w:val="00105B89"/>
    <w:rsid w:val="001066BF"/>
    <w:rsid w:val="001069ED"/>
    <w:rsid w:val="00106DC4"/>
    <w:rsid w:val="00106FCD"/>
    <w:rsid w:val="00107F00"/>
    <w:rsid w:val="00107FF2"/>
    <w:rsid w:val="00110138"/>
    <w:rsid w:val="001103E4"/>
    <w:rsid w:val="00110642"/>
    <w:rsid w:val="0011067E"/>
    <w:rsid w:val="0011090D"/>
    <w:rsid w:val="00110D09"/>
    <w:rsid w:val="00110F2A"/>
    <w:rsid w:val="00111BF4"/>
    <w:rsid w:val="00111C6C"/>
    <w:rsid w:val="00111F3C"/>
    <w:rsid w:val="00112802"/>
    <w:rsid w:val="00113467"/>
    <w:rsid w:val="00113CBF"/>
    <w:rsid w:val="001142B9"/>
    <w:rsid w:val="00114725"/>
    <w:rsid w:val="00114E50"/>
    <w:rsid w:val="00114F85"/>
    <w:rsid w:val="00115029"/>
    <w:rsid w:val="00115316"/>
    <w:rsid w:val="00115A58"/>
    <w:rsid w:val="00116486"/>
    <w:rsid w:val="0011693B"/>
    <w:rsid w:val="0011701A"/>
    <w:rsid w:val="001172A9"/>
    <w:rsid w:val="00117393"/>
    <w:rsid w:val="0011749A"/>
    <w:rsid w:val="001177F1"/>
    <w:rsid w:val="001202AF"/>
    <w:rsid w:val="001208FE"/>
    <w:rsid w:val="00120B5D"/>
    <w:rsid w:val="00120E41"/>
    <w:rsid w:val="00120F6C"/>
    <w:rsid w:val="0012140D"/>
    <w:rsid w:val="001222FB"/>
    <w:rsid w:val="001229AA"/>
    <w:rsid w:val="001229C4"/>
    <w:rsid w:val="00122B38"/>
    <w:rsid w:val="0012317B"/>
    <w:rsid w:val="00123A51"/>
    <w:rsid w:val="00123BA3"/>
    <w:rsid w:val="00123DB3"/>
    <w:rsid w:val="0012456D"/>
    <w:rsid w:val="00124711"/>
    <w:rsid w:val="00124AD4"/>
    <w:rsid w:val="00125CE4"/>
    <w:rsid w:val="00125F4B"/>
    <w:rsid w:val="00126248"/>
    <w:rsid w:val="001262C5"/>
    <w:rsid w:val="00126544"/>
    <w:rsid w:val="001267D0"/>
    <w:rsid w:val="00126ED8"/>
    <w:rsid w:val="00127955"/>
    <w:rsid w:val="00127C07"/>
    <w:rsid w:val="00127CB7"/>
    <w:rsid w:val="00127D76"/>
    <w:rsid w:val="00127F06"/>
    <w:rsid w:val="00127F4B"/>
    <w:rsid w:val="00127F4F"/>
    <w:rsid w:val="0013008B"/>
    <w:rsid w:val="001307BE"/>
    <w:rsid w:val="00130B3B"/>
    <w:rsid w:val="00131179"/>
    <w:rsid w:val="001311F4"/>
    <w:rsid w:val="0013276A"/>
    <w:rsid w:val="00132900"/>
    <w:rsid w:val="00132913"/>
    <w:rsid w:val="00132C83"/>
    <w:rsid w:val="001347A0"/>
    <w:rsid w:val="00134FF7"/>
    <w:rsid w:val="00135326"/>
    <w:rsid w:val="001355CC"/>
    <w:rsid w:val="00135609"/>
    <w:rsid w:val="00135AC6"/>
    <w:rsid w:val="00136087"/>
    <w:rsid w:val="001364EA"/>
    <w:rsid w:val="001376E3"/>
    <w:rsid w:val="00137848"/>
    <w:rsid w:val="00137BC9"/>
    <w:rsid w:val="00137C08"/>
    <w:rsid w:val="001405EE"/>
    <w:rsid w:val="00141137"/>
    <w:rsid w:val="00141D73"/>
    <w:rsid w:val="001428FB"/>
    <w:rsid w:val="001434DD"/>
    <w:rsid w:val="00143C7D"/>
    <w:rsid w:val="001442A4"/>
    <w:rsid w:val="0014436B"/>
    <w:rsid w:val="00144B16"/>
    <w:rsid w:val="0014512F"/>
    <w:rsid w:val="00145284"/>
    <w:rsid w:val="001455C5"/>
    <w:rsid w:val="00145BFB"/>
    <w:rsid w:val="00145CDE"/>
    <w:rsid w:val="00146396"/>
    <w:rsid w:val="00146496"/>
    <w:rsid w:val="001464B0"/>
    <w:rsid w:val="00146AC9"/>
    <w:rsid w:val="00146F54"/>
    <w:rsid w:val="00147193"/>
    <w:rsid w:val="00147304"/>
    <w:rsid w:val="001473AE"/>
    <w:rsid w:val="001476CC"/>
    <w:rsid w:val="001500BD"/>
    <w:rsid w:val="00150126"/>
    <w:rsid w:val="00150948"/>
    <w:rsid w:val="001509FC"/>
    <w:rsid w:val="00150E3F"/>
    <w:rsid w:val="001513D0"/>
    <w:rsid w:val="0015151A"/>
    <w:rsid w:val="00151C8C"/>
    <w:rsid w:val="00151FFC"/>
    <w:rsid w:val="00152024"/>
    <w:rsid w:val="00152296"/>
    <w:rsid w:val="001522B5"/>
    <w:rsid w:val="00152ABB"/>
    <w:rsid w:val="00152DF5"/>
    <w:rsid w:val="00153951"/>
    <w:rsid w:val="00153A1A"/>
    <w:rsid w:val="00153A32"/>
    <w:rsid w:val="00154219"/>
    <w:rsid w:val="001548C9"/>
    <w:rsid w:val="00154D1B"/>
    <w:rsid w:val="00154DFD"/>
    <w:rsid w:val="0015520D"/>
    <w:rsid w:val="0015527E"/>
    <w:rsid w:val="00155A71"/>
    <w:rsid w:val="001569F3"/>
    <w:rsid w:val="00156B22"/>
    <w:rsid w:val="00156B36"/>
    <w:rsid w:val="00156E54"/>
    <w:rsid w:val="00157207"/>
    <w:rsid w:val="001573A7"/>
    <w:rsid w:val="00157404"/>
    <w:rsid w:val="0015786A"/>
    <w:rsid w:val="001578D9"/>
    <w:rsid w:val="0016047D"/>
    <w:rsid w:val="00160CD4"/>
    <w:rsid w:val="00160D8E"/>
    <w:rsid w:val="001615DB"/>
    <w:rsid w:val="00161A0B"/>
    <w:rsid w:val="00161CB8"/>
    <w:rsid w:val="00162130"/>
    <w:rsid w:val="0016289D"/>
    <w:rsid w:val="00162A4A"/>
    <w:rsid w:val="00162E3D"/>
    <w:rsid w:val="00163153"/>
    <w:rsid w:val="00163346"/>
    <w:rsid w:val="00163827"/>
    <w:rsid w:val="0016411A"/>
    <w:rsid w:val="0016441D"/>
    <w:rsid w:val="00164FE4"/>
    <w:rsid w:val="0016571E"/>
    <w:rsid w:val="001658B9"/>
    <w:rsid w:val="00165E5A"/>
    <w:rsid w:val="00166460"/>
    <w:rsid w:val="001666B4"/>
    <w:rsid w:val="001668DD"/>
    <w:rsid w:val="00166AB3"/>
    <w:rsid w:val="00166AF0"/>
    <w:rsid w:val="00166F25"/>
    <w:rsid w:val="00167637"/>
    <w:rsid w:val="00167A18"/>
    <w:rsid w:val="00167CDC"/>
    <w:rsid w:val="00167D61"/>
    <w:rsid w:val="0017035C"/>
    <w:rsid w:val="00170490"/>
    <w:rsid w:val="0017064A"/>
    <w:rsid w:val="0017168B"/>
    <w:rsid w:val="001722D3"/>
    <w:rsid w:val="00172B23"/>
    <w:rsid w:val="00174088"/>
    <w:rsid w:val="00174AD0"/>
    <w:rsid w:val="00175738"/>
    <w:rsid w:val="00176051"/>
    <w:rsid w:val="001767DA"/>
    <w:rsid w:val="00176FEF"/>
    <w:rsid w:val="00177028"/>
    <w:rsid w:val="00177170"/>
    <w:rsid w:val="00177906"/>
    <w:rsid w:val="001779C9"/>
    <w:rsid w:val="00177C40"/>
    <w:rsid w:val="001808D6"/>
    <w:rsid w:val="00180C69"/>
    <w:rsid w:val="00181D46"/>
    <w:rsid w:val="00182165"/>
    <w:rsid w:val="00182CA5"/>
    <w:rsid w:val="00182ED1"/>
    <w:rsid w:val="001832CF"/>
    <w:rsid w:val="001834CD"/>
    <w:rsid w:val="001834FF"/>
    <w:rsid w:val="0018373F"/>
    <w:rsid w:val="001837DE"/>
    <w:rsid w:val="00183887"/>
    <w:rsid w:val="0018408B"/>
    <w:rsid w:val="00184AFF"/>
    <w:rsid w:val="0018506E"/>
    <w:rsid w:val="00185D26"/>
    <w:rsid w:val="001864D6"/>
    <w:rsid w:val="00186820"/>
    <w:rsid w:val="00186958"/>
    <w:rsid w:val="00186AEA"/>
    <w:rsid w:val="0018761B"/>
    <w:rsid w:val="00187981"/>
    <w:rsid w:val="001879F0"/>
    <w:rsid w:val="00190018"/>
    <w:rsid w:val="00190035"/>
    <w:rsid w:val="00190B1E"/>
    <w:rsid w:val="001913C6"/>
    <w:rsid w:val="001919DA"/>
    <w:rsid w:val="001919F9"/>
    <w:rsid w:val="00192002"/>
    <w:rsid w:val="00192A9F"/>
    <w:rsid w:val="00192C11"/>
    <w:rsid w:val="00193741"/>
    <w:rsid w:val="0019482A"/>
    <w:rsid w:val="00194AF9"/>
    <w:rsid w:val="00194C46"/>
    <w:rsid w:val="00194FB7"/>
    <w:rsid w:val="00195336"/>
    <w:rsid w:val="00195523"/>
    <w:rsid w:val="001955B3"/>
    <w:rsid w:val="0019570E"/>
    <w:rsid w:val="00195DBE"/>
    <w:rsid w:val="001965AA"/>
    <w:rsid w:val="0019690C"/>
    <w:rsid w:val="001969CE"/>
    <w:rsid w:val="00196E01"/>
    <w:rsid w:val="00196E9F"/>
    <w:rsid w:val="00196EFF"/>
    <w:rsid w:val="00197225"/>
    <w:rsid w:val="001977AE"/>
    <w:rsid w:val="00197FC7"/>
    <w:rsid w:val="001A0288"/>
    <w:rsid w:val="001A090A"/>
    <w:rsid w:val="001A0D94"/>
    <w:rsid w:val="001A11E5"/>
    <w:rsid w:val="001A1732"/>
    <w:rsid w:val="001A1C16"/>
    <w:rsid w:val="001A1E07"/>
    <w:rsid w:val="001A1F4D"/>
    <w:rsid w:val="001A2740"/>
    <w:rsid w:val="001A2807"/>
    <w:rsid w:val="001A28AC"/>
    <w:rsid w:val="001A2EEE"/>
    <w:rsid w:val="001A3298"/>
    <w:rsid w:val="001A334C"/>
    <w:rsid w:val="001A378E"/>
    <w:rsid w:val="001A38DB"/>
    <w:rsid w:val="001A474F"/>
    <w:rsid w:val="001A4AC0"/>
    <w:rsid w:val="001A4B18"/>
    <w:rsid w:val="001A5958"/>
    <w:rsid w:val="001A5AD5"/>
    <w:rsid w:val="001A607B"/>
    <w:rsid w:val="001A6A91"/>
    <w:rsid w:val="001A6D2E"/>
    <w:rsid w:val="001A70A5"/>
    <w:rsid w:val="001A7E92"/>
    <w:rsid w:val="001B069C"/>
    <w:rsid w:val="001B0D2F"/>
    <w:rsid w:val="001B173E"/>
    <w:rsid w:val="001B219D"/>
    <w:rsid w:val="001B282D"/>
    <w:rsid w:val="001B304A"/>
    <w:rsid w:val="001B31E6"/>
    <w:rsid w:val="001B48DE"/>
    <w:rsid w:val="001B4A41"/>
    <w:rsid w:val="001B5B73"/>
    <w:rsid w:val="001B62A3"/>
    <w:rsid w:val="001B6D03"/>
    <w:rsid w:val="001B7DA0"/>
    <w:rsid w:val="001C02E3"/>
    <w:rsid w:val="001C02E5"/>
    <w:rsid w:val="001C052B"/>
    <w:rsid w:val="001C05C7"/>
    <w:rsid w:val="001C0AA3"/>
    <w:rsid w:val="001C0C53"/>
    <w:rsid w:val="001C0EBB"/>
    <w:rsid w:val="001C1729"/>
    <w:rsid w:val="001C1F5A"/>
    <w:rsid w:val="001C2731"/>
    <w:rsid w:val="001C3A97"/>
    <w:rsid w:val="001C3B25"/>
    <w:rsid w:val="001C3D06"/>
    <w:rsid w:val="001C5765"/>
    <w:rsid w:val="001C586C"/>
    <w:rsid w:val="001C58B3"/>
    <w:rsid w:val="001C58E2"/>
    <w:rsid w:val="001C5C87"/>
    <w:rsid w:val="001C684B"/>
    <w:rsid w:val="001C69D5"/>
    <w:rsid w:val="001C75A0"/>
    <w:rsid w:val="001C78BA"/>
    <w:rsid w:val="001C7F9E"/>
    <w:rsid w:val="001D0323"/>
    <w:rsid w:val="001D070A"/>
    <w:rsid w:val="001D07F7"/>
    <w:rsid w:val="001D1168"/>
    <w:rsid w:val="001D2ACC"/>
    <w:rsid w:val="001D2B27"/>
    <w:rsid w:val="001D35D3"/>
    <w:rsid w:val="001D3D8B"/>
    <w:rsid w:val="001D3F64"/>
    <w:rsid w:val="001D454C"/>
    <w:rsid w:val="001D4C8B"/>
    <w:rsid w:val="001D539F"/>
    <w:rsid w:val="001D5672"/>
    <w:rsid w:val="001D5954"/>
    <w:rsid w:val="001D5A22"/>
    <w:rsid w:val="001D6026"/>
    <w:rsid w:val="001D6266"/>
    <w:rsid w:val="001D6A37"/>
    <w:rsid w:val="001D72F3"/>
    <w:rsid w:val="001D75D6"/>
    <w:rsid w:val="001D793B"/>
    <w:rsid w:val="001D7A2D"/>
    <w:rsid w:val="001E026F"/>
    <w:rsid w:val="001E06FD"/>
    <w:rsid w:val="001E0D1E"/>
    <w:rsid w:val="001E0D1F"/>
    <w:rsid w:val="001E0E16"/>
    <w:rsid w:val="001E11B1"/>
    <w:rsid w:val="001E18DB"/>
    <w:rsid w:val="001E2824"/>
    <w:rsid w:val="001E2836"/>
    <w:rsid w:val="001E29F2"/>
    <w:rsid w:val="001E30DD"/>
    <w:rsid w:val="001E38EF"/>
    <w:rsid w:val="001E3E82"/>
    <w:rsid w:val="001E4961"/>
    <w:rsid w:val="001E4BDF"/>
    <w:rsid w:val="001E5228"/>
    <w:rsid w:val="001E62F1"/>
    <w:rsid w:val="001E64CC"/>
    <w:rsid w:val="001E6501"/>
    <w:rsid w:val="001E7237"/>
    <w:rsid w:val="001E72E0"/>
    <w:rsid w:val="001E750B"/>
    <w:rsid w:val="001E79B2"/>
    <w:rsid w:val="001E7AA9"/>
    <w:rsid w:val="001F0153"/>
    <w:rsid w:val="001F0749"/>
    <w:rsid w:val="001F0821"/>
    <w:rsid w:val="001F0832"/>
    <w:rsid w:val="001F0931"/>
    <w:rsid w:val="001F0A50"/>
    <w:rsid w:val="001F0D85"/>
    <w:rsid w:val="001F119C"/>
    <w:rsid w:val="001F145D"/>
    <w:rsid w:val="001F168E"/>
    <w:rsid w:val="001F2478"/>
    <w:rsid w:val="001F2A0C"/>
    <w:rsid w:val="001F3101"/>
    <w:rsid w:val="001F3BB8"/>
    <w:rsid w:val="001F3CD1"/>
    <w:rsid w:val="001F449C"/>
    <w:rsid w:val="001F4517"/>
    <w:rsid w:val="001F4552"/>
    <w:rsid w:val="001F45A1"/>
    <w:rsid w:val="001F4B13"/>
    <w:rsid w:val="001F4E70"/>
    <w:rsid w:val="001F53AC"/>
    <w:rsid w:val="001F53FE"/>
    <w:rsid w:val="001F5421"/>
    <w:rsid w:val="001F548F"/>
    <w:rsid w:val="001F5665"/>
    <w:rsid w:val="001F5DCA"/>
    <w:rsid w:val="001F60C9"/>
    <w:rsid w:val="001F791D"/>
    <w:rsid w:val="002003CE"/>
    <w:rsid w:val="00200487"/>
    <w:rsid w:val="00200B64"/>
    <w:rsid w:val="00200D3E"/>
    <w:rsid w:val="002013D4"/>
    <w:rsid w:val="002014D5"/>
    <w:rsid w:val="0020166A"/>
    <w:rsid w:val="0020193F"/>
    <w:rsid w:val="00201A19"/>
    <w:rsid w:val="00201B42"/>
    <w:rsid w:val="00201B54"/>
    <w:rsid w:val="00201C98"/>
    <w:rsid w:val="002021A8"/>
    <w:rsid w:val="00202D1F"/>
    <w:rsid w:val="00203E0C"/>
    <w:rsid w:val="00204033"/>
    <w:rsid w:val="00204088"/>
    <w:rsid w:val="002041B1"/>
    <w:rsid w:val="002041CA"/>
    <w:rsid w:val="00204365"/>
    <w:rsid w:val="0020490E"/>
    <w:rsid w:val="00204C53"/>
    <w:rsid w:val="00204DD1"/>
    <w:rsid w:val="002052D1"/>
    <w:rsid w:val="00205378"/>
    <w:rsid w:val="002059F5"/>
    <w:rsid w:val="00206BBE"/>
    <w:rsid w:val="00206FF7"/>
    <w:rsid w:val="002070EB"/>
    <w:rsid w:val="0020795B"/>
    <w:rsid w:val="00207E41"/>
    <w:rsid w:val="00210469"/>
    <w:rsid w:val="0021052B"/>
    <w:rsid w:val="00210557"/>
    <w:rsid w:val="002106E7"/>
    <w:rsid w:val="00211AF2"/>
    <w:rsid w:val="0021210B"/>
    <w:rsid w:val="0021276E"/>
    <w:rsid w:val="00212BC3"/>
    <w:rsid w:val="0021303A"/>
    <w:rsid w:val="0021368D"/>
    <w:rsid w:val="0021380D"/>
    <w:rsid w:val="00213C50"/>
    <w:rsid w:val="00213D3A"/>
    <w:rsid w:val="00213EDF"/>
    <w:rsid w:val="00213F01"/>
    <w:rsid w:val="00213F96"/>
    <w:rsid w:val="00214536"/>
    <w:rsid w:val="002147D2"/>
    <w:rsid w:val="0021573A"/>
    <w:rsid w:val="00215E80"/>
    <w:rsid w:val="00216A4F"/>
    <w:rsid w:val="00216A53"/>
    <w:rsid w:val="00216F97"/>
    <w:rsid w:val="002177C7"/>
    <w:rsid w:val="00217C12"/>
    <w:rsid w:val="00217D58"/>
    <w:rsid w:val="00217EA3"/>
    <w:rsid w:val="00220097"/>
    <w:rsid w:val="00220580"/>
    <w:rsid w:val="002205E7"/>
    <w:rsid w:val="002205FE"/>
    <w:rsid w:val="00220FCB"/>
    <w:rsid w:val="002222D5"/>
    <w:rsid w:val="0022241F"/>
    <w:rsid w:val="002232EE"/>
    <w:rsid w:val="002235C3"/>
    <w:rsid w:val="002235EC"/>
    <w:rsid w:val="002237F9"/>
    <w:rsid w:val="00223D60"/>
    <w:rsid w:val="00224272"/>
    <w:rsid w:val="00225016"/>
    <w:rsid w:val="00225150"/>
    <w:rsid w:val="002259CB"/>
    <w:rsid w:val="00225E05"/>
    <w:rsid w:val="00226295"/>
    <w:rsid w:val="0022638C"/>
    <w:rsid w:val="002264B0"/>
    <w:rsid w:val="00226B76"/>
    <w:rsid w:val="00226C32"/>
    <w:rsid w:val="00226D45"/>
    <w:rsid w:val="002278D5"/>
    <w:rsid w:val="00227B45"/>
    <w:rsid w:val="00227D5E"/>
    <w:rsid w:val="0023075B"/>
    <w:rsid w:val="00230F48"/>
    <w:rsid w:val="0023115F"/>
    <w:rsid w:val="002313B6"/>
    <w:rsid w:val="0023155D"/>
    <w:rsid w:val="0023188E"/>
    <w:rsid w:val="00231950"/>
    <w:rsid w:val="00231D4A"/>
    <w:rsid w:val="00231E5E"/>
    <w:rsid w:val="00231F6B"/>
    <w:rsid w:val="00232676"/>
    <w:rsid w:val="00232F28"/>
    <w:rsid w:val="00232F69"/>
    <w:rsid w:val="00232FE1"/>
    <w:rsid w:val="00233458"/>
    <w:rsid w:val="00233A20"/>
    <w:rsid w:val="00233CAB"/>
    <w:rsid w:val="002344E5"/>
    <w:rsid w:val="00234615"/>
    <w:rsid w:val="00234B52"/>
    <w:rsid w:val="00234FFE"/>
    <w:rsid w:val="002351DD"/>
    <w:rsid w:val="00235330"/>
    <w:rsid w:val="002354F0"/>
    <w:rsid w:val="002357BB"/>
    <w:rsid w:val="002357C2"/>
    <w:rsid w:val="002362DA"/>
    <w:rsid w:val="0023634E"/>
    <w:rsid w:val="00236357"/>
    <w:rsid w:val="00236A40"/>
    <w:rsid w:val="00237625"/>
    <w:rsid w:val="00237D3B"/>
    <w:rsid w:val="00237F04"/>
    <w:rsid w:val="00241583"/>
    <w:rsid w:val="00242506"/>
    <w:rsid w:val="00242743"/>
    <w:rsid w:val="00242789"/>
    <w:rsid w:val="00242C17"/>
    <w:rsid w:val="00242D02"/>
    <w:rsid w:val="0024315E"/>
    <w:rsid w:val="00244020"/>
    <w:rsid w:val="00244174"/>
    <w:rsid w:val="002446AD"/>
    <w:rsid w:val="00244B21"/>
    <w:rsid w:val="002455BC"/>
    <w:rsid w:val="00245777"/>
    <w:rsid w:val="00246437"/>
    <w:rsid w:val="00246A0A"/>
    <w:rsid w:val="002470A3"/>
    <w:rsid w:val="00247C95"/>
    <w:rsid w:val="00250038"/>
    <w:rsid w:val="00250AF1"/>
    <w:rsid w:val="00250D26"/>
    <w:rsid w:val="002512EA"/>
    <w:rsid w:val="002517F6"/>
    <w:rsid w:val="00251C86"/>
    <w:rsid w:val="00251F46"/>
    <w:rsid w:val="002527D6"/>
    <w:rsid w:val="00252EC0"/>
    <w:rsid w:val="00252EE4"/>
    <w:rsid w:val="002530E9"/>
    <w:rsid w:val="00253768"/>
    <w:rsid w:val="002539AE"/>
    <w:rsid w:val="00253A19"/>
    <w:rsid w:val="0025405C"/>
    <w:rsid w:val="002548E1"/>
    <w:rsid w:val="0025492C"/>
    <w:rsid w:val="002552DA"/>
    <w:rsid w:val="0025558F"/>
    <w:rsid w:val="00255618"/>
    <w:rsid w:val="00256742"/>
    <w:rsid w:val="00256AA0"/>
    <w:rsid w:val="00256B3A"/>
    <w:rsid w:val="00256C56"/>
    <w:rsid w:val="002572B7"/>
    <w:rsid w:val="002573C9"/>
    <w:rsid w:val="0025745C"/>
    <w:rsid w:val="00257731"/>
    <w:rsid w:val="0025790A"/>
    <w:rsid w:val="00257FD4"/>
    <w:rsid w:val="00260239"/>
    <w:rsid w:val="00260294"/>
    <w:rsid w:val="002605CC"/>
    <w:rsid w:val="002607C7"/>
    <w:rsid w:val="002608EE"/>
    <w:rsid w:val="00260B46"/>
    <w:rsid w:val="00260D4D"/>
    <w:rsid w:val="00260DAC"/>
    <w:rsid w:val="00260F54"/>
    <w:rsid w:val="00261309"/>
    <w:rsid w:val="00261E57"/>
    <w:rsid w:val="00261EBD"/>
    <w:rsid w:val="00262873"/>
    <w:rsid w:val="0026336E"/>
    <w:rsid w:val="002634B7"/>
    <w:rsid w:val="00263E1E"/>
    <w:rsid w:val="002640F8"/>
    <w:rsid w:val="00264748"/>
    <w:rsid w:val="00264BFF"/>
    <w:rsid w:val="00264F86"/>
    <w:rsid w:val="00265C97"/>
    <w:rsid w:val="00266648"/>
    <w:rsid w:val="002667C3"/>
    <w:rsid w:val="00266AA6"/>
    <w:rsid w:val="00267E1F"/>
    <w:rsid w:val="0027050B"/>
    <w:rsid w:val="00270CA6"/>
    <w:rsid w:val="00271D1A"/>
    <w:rsid w:val="00271F46"/>
    <w:rsid w:val="00272F0A"/>
    <w:rsid w:val="0027356E"/>
    <w:rsid w:val="002752E9"/>
    <w:rsid w:val="00275ACE"/>
    <w:rsid w:val="00276CC6"/>
    <w:rsid w:val="00277138"/>
    <w:rsid w:val="0027719F"/>
    <w:rsid w:val="002772CB"/>
    <w:rsid w:val="00277327"/>
    <w:rsid w:val="00277EFE"/>
    <w:rsid w:val="00277F81"/>
    <w:rsid w:val="0028075C"/>
    <w:rsid w:val="0028075E"/>
    <w:rsid w:val="00280A62"/>
    <w:rsid w:val="00280C56"/>
    <w:rsid w:val="002816C0"/>
    <w:rsid w:val="002818D7"/>
    <w:rsid w:val="002818F5"/>
    <w:rsid w:val="00281CFE"/>
    <w:rsid w:val="002821AF"/>
    <w:rsid w:val="00282364"/>
    <w:rsid w:val="00282441"/>
    <w:rsid w:val="00282739"/>
    <w:rsid w:val="002830B5"/>
    <w:rsid w:val="00283521"/>
    <w:rsid w:val="00283714"/>
    <w:rsid w:val="00283722"/>
    <w:rsid w:val="002838DE"/>
    <w:rsid w:val="00283EC0"/>
    <w:rsid w:val="00284708"/>
    <w:rsid w:val="00284D89"/>
    <w:rsid w:val="00285006"/>
    <w:rsid w:val="0028556E"/>
    <w:rsid w:val="00285663"/>
    <w:rsid w:val="00285988"/>
    <w:rsid w:val="002860BA"/>
    <w:rsid w:val="002868A8"/>
    <w:rsid w:val="002869FA"/>
    <w:rsid w:val="00286CEA"/>
    <w:rsid w:val="002873C5"/>
    <w:rsid w:val="0029054A"/>
    <w:rsid w:val="00290A13"/>
    <w:rsid w:val="00290FF8"/>
    <w:rsid w:val="002913C8"/>
    <w:rsid w:val="00291B97"/>
    <w:rsid w:val="00291BE7"/>
    <w:rsid w:val="00292C71"/>
    <w:rsid w:val="002936C6"/>
    <w:rsid w:val="00293FB1"/>
    <w:rsid w:val="002940BB"/>
    <w:rsid w:val="002943B6"/>
    <w:rsid w:val="0029476C"/>
    <w:rsid w:val="00295D1E"/>
    <w:rsid w:val="00296B8F"/>
    <w:rsid w:val="00297E10"/>
    <w:rsid w:val="002A0069"/>
    <w:rsid w:val="002A01EF"/>
    <w:rsid w:val="002A0859"/>
    <w:rsid w:val="002A14DD"/>
    <w:rsid w:val="002A172A"/>
    <w:rsid w:val="002A21CC"/>
    <w:rsid w:val="002A2354"/>
    <w:rsid w:val="002A326D"/>
    <w:rsid w:val="002A3584"/>
    <w:rsid w:val="002A3A79"/>
    <w:rsid w:val="002A3F56"/>
    <w:rsid w:val="002A4208"/>
    <w:rsid w:val="002A4841"/>
    <w:rsid w:val="002A49E4"/>
    <w:rsid w:val="002A4A49"/>
    <w:rsid w:val="002A4BB1"/>
    <w:rsid w:val="002A4C41"/>
    <w:rsid w:val="002A511C"/>
    <w:rsid w:val="002A5580"/>
    <w:rsid w:val="002A55FC"/>
    <w:rsid w:val="002A5973"/>
    <w:rsid w:val="002A5E12"/>
    <w:rsid w:val="002A5FB7"/>
    <w:rsid w:val="002A602E"/>
    <w:rsid w:val="002A6372"/>
    <w:rsid w:val="002A6592"/>
    <w:rsid w:val="002A6BED"/>
    <w:rsid w:val="002A6C9D"/>
    <w:rsid w:val="002A7095"/>
    <w:rsid w:val="002A74D8"/>
    <w:rsid w:val="002A79CF"/>
    <w:rsid w:val="002A7E0F"/>
    <w:rsid w:val="002A7EF8"/>
    <w:rsid w:val="002B01FC"/>
    <w:rsid w:val="002B06CF"/>
    <w:rsid w:val="002B0908"/>
    <w:rsid w:val="002B0B9F"/>
    <w:rsid w:val="002B0C1C"/>
    <w:rsid w:val="002B0D02"/>
    <w:rsid w:val="002B1632"/>
    <w:rsid w:val="002B163C"/>
    <w:rsid w:val="002B1B3B"/>
    <w:rsid w:val="002B2D3B"/>
    <w:rsid w:val="002B3564"/>
    <w:rsid w:val="002B3935"/>
    <w:rsid w:val="002B3AB2"/>
    <w:rsid w:val="002B41A7"/>
    <w:rsid w:val="002B4521"/>
    <w:rsid w:val="002B4853"/>
    <w:rsid w:val="002B4869"/>
    <w:rsid w:val="002B48D3"/>
    <w:rsid w:val="002B4DB4"/>
    <w:rsid w:val="002B57F6"/>
    <w:rsid w:val="002B5BD4"/>
    <w:rsid w:val="002B5D96"/>
    <w:rsid w:val="002B5FEA"/>
    <w:rsid w:val="002B6956"/>
    <w:rsid w:val="002B6B8F"/>
    <w:rsid w:val="002B6C58"/>
    <w:rsid w:val="002B6D39"/>
    <w:rsid w:val="002B7BA5"/>
    <w:rsid w:val="002B7BD4"/>
    <w:rsid w:val="002C0493"/>
    <w:rsid w:val="002C0E6E"/>
    <w:rsid w:val="002C1010"/>
    <w:rsid w:val="002C10A8"/>
    <w:rsid w:val="002C133E"/>
    <w:rsid w:val="002C240C"/>
    <w:rsid w:val="002C2932"/>
    <w:rsid w:val="002C3204"/>
    <w:rsid w:val="002C365D"/>
    <w:rsid w:val="002C38C3"/>
    <w:rsid w:val="002C4191"/>
    <w:rsid w:val="002C4515"/>
    <w:rsid w:val="002C4723"/>
    <w:rsid w:val="002C4834"/>
    <w:rsid w:val="002C49EB"/>
    <w:rsid w:val="002C4E03"/>
    <w:rsid w:val="002C5732"/>
    <w:rsid w:val="002C5D63"/>
    <w:rsid w:val="002C6460"/>
    <w:rsid w:val="002C6A4D"/>
    <w:rsid w:val="002C706A"/>
    <w:rsid w:val="002D0423"/>
    <w:rsid w:val="002D0579"/>
    <w:rsid w:val="002D0BFC"/>
    <w:rsid w:val="002D0CF5"/>
    <w:rsid w:val="002D177F"/>
    <w:rsid w:val="002D271F"/>
    <w:rsid w:val="002D3149"/>
    <w:rsid w:val="002D34A6"/>
    <w:rsid w:val="002D4760"/>
    <w:rsid w:val="002D4926"/>
    <w:rsid w:val="002D4A44"/>
    <w:rsid w:val="002D4FC2"/>
    <w:rsid w:val="002D5032"/>
    <w:rsid w:val="002D51CE"/>
    <w:rsid w:val="002D566D"/>
    <w:rsid w:val="002D60CB"/>
    <w:rsid w:val="002D694E"/>
    <w:rsid w:val="002D6AC7"/>
    <w:rsid w:val="002D7607"/>
    <w:rsid w:val="002D7F94"/>
    <w:rsid w:val="002E06BD"/>
    <w:rsid w:val="002E0995"/>
    <w:rsid w:val="002E113A"/>
    <w:rsid w:val="002E1357"/>
    <w:rsid w:val="002E1DE2"/>
    <w:rsid w:val="002E4201"/>
    <w:rsid w:val="002E465D"/>
    <w:rsid w:val="002E47E0"/>
    <w:rsid w:val="002E492C"/>
    <w:rsid w:val="002E5003"/>
    <w:rsid w:val="002E52FA"/>
    <w:rsid w:val="002E55A5"/>
    <w:rsid w:val="002E6622"/>
    <w:rsid w:val="002E699B"/>
    <w:rsid w:val="002E7022"/>
    <w:rsid w:val="002F0513"/>
    <w:rsid w:val="002F1311"/>
    <w:rsid w:val="002F1A96"/>
    <w:rsid w:val="002F1CD5"/>
    <w:rsid w:val="002F1D56"/>
    <w:rsid w:val="002F29BC"/>
    <w:rsid w:val="002F3774"/>
    <w:rsid w:val="002F38D5"/>
    <w:rsid w:val="002F3D4B"/>
    <w:rsid w:val="002F47ED"/>
    <w:rsid w:val="002F50A5"/>
    <w:rsid w:val="002F523B"/>
    <w:rsid w:val="002F557A"/>
    <w:rsid w:val="002F5D15"/>
    <w:rsid w:val="002F5DAD"/>
    <w:rsid w:val="002F6A16"/>
    <w:rsid w:val="002F7055"/>
    <w:rsid w:val="002F7477"/>
    <w:rsid w:val="003006D3"/>
    <w:rsid w:val="003007C5"/>
    <w:rsid w:val="0030112E"/>
    <w:rsid w:val="003017BF"/>
    <w:rsid w:val="003021D3"/>
    <w:rsid w:val="003024D9"/>
    <w:rsid w:val="003026BE"/>
    <w:rsid w:val="00303025"/>
    <w:rsid w:val="00303397"/>
    <w:rsid w:val="003038BC"/>
    <w:rsid w:val="00303AC5"/>
    <w:rsid w:val="00303B23"/>
    <w:rsid w:val="00303C6B"/>
    <w:rsid w:val="00304790"/>
    <w:rsid w:val="00304972"/>
    <w:rsid w:val="00305242"/>
    <w:rsid w:val="00305FBD"/>
    <w:rsid w:val="00306283"/>
    <w:rsid w:val="003073EA"/>
    <w:rsid w:val="00307943"/>
    <w:rsid w:val="00307CB1"/>
    <w:rsid w:val="003100CB"/>
    <w:rsid w:val="003102C1"/>
    <w:rsid w:val="0031111A"/>
    <w:rsid w:val="00311C38"/>
    <w:rsid w:val="00312912"/>
    <w:rsid w:val="00312B4D"/>
    <w:rsid w:val="0031348B"/>
    <w:rsid w:val="00314DA3"/>
    <w:rsid w:val="00314F7D"/>
    <w:rsid w:val="00315AEA"/>
    <w:rsid w:val="003179CC"/>
    <w:rsid w:val="00320541"/>
    <w:rsid w:val="00320D05"/>
    <w:rsid w:val="00320F50"/>
    <w:rsid w:val="00321249"/>
    <w:rsid w:val="003214B3"/>
    <w:rsid w:val="00321EC4"/>
    <w:rsid w:val="0032229D"/>
    <w:rsid w:val="00322382"/>
    <w:rsid w:val="00322B12"/>
    <w:rsid w:val="00322BC4"/>
    <w:rsid w:val="00323240"/>
    <w:rsid w:val="003235BF"/>
    <w:rsid w:val="003243A1"/>
    <w:rsid w:val="00324AE3"/>
    <w:rsid w:val="00324C51"/>
    <w:rsid w:val="003255E7"/>
    <w:rsid w:val="00325BEB"/>
    <w:rsid w:val="00325E0A"/>
    <w:rsid w:val="00326363"/>
    <w:rsid w:val="00326B92"/>
    <w:rsid w:val="00326E8F"/>
    <w:rsid w:val="00326EE9"/>
    <w:rsid w:val="00327A8C"/>
    <w:rsid w:val="00327B88"/>
    <w:rsid w:val="003313A7"/>
    <w:rsid w:val="00331488"/>
    <w:rsid w:val="00332781"/>
    <w:rsid w:val="00333A79"/>
    <w:rsid w:val="00333B67"/>
    <w:rsid w:val="00334A00"/>
    <w:rsid w:val="00334E27"/>
    <w:rsid w:val="00334EA8"/>
    <w:rsid w:val="0033540D"/>
    <w:rsid w:val="00335E70"/>
    <w:rsid w:val="0033607A"/>
    <w:rsid w:val="0033621D"/>
    <w:rsid w:val="00336FE7"/>
    <w:rsid w:val="003373B1"/>
    <w:rsid w:val="00337E32"/>
    <w:rsid w:val="00340045"/>
    <w:rsid w:val="00340368"/>
    <w:rsid w:val="003407BD"/>
    <w:rsid w:val="00340903"/>
    <w:rsid w:val="0034098B"/>
    <w:rsid w:val="003409DF"/>
    <w:rsid w:val="00340E15"/>
    <w:rsid w:val="00341105"/>
    <w:rsid w:val="00341EDB"/>
    <w:rsid w:val="003420CB"/>
    <w:rsid w:val="003430C1"/>
    <w:rsid w:val="00343AC3"/>
    <w:rsid w:val="003443C1"/>
    <w:rsid w:val="00345101"/>
    <w:rsid w:val="00345F56"/>
    <w:rsid w:val="00346A65"/>
    <w:rsid w:val="00346C4B"/>
    <w:rsid w:val="003475BC"/>
    <w:rsid w:val="003477A7"/>
    <w:rsid w:val="0035088E"/>
    <w:rsid w:val="00350A4C"/>
    <w:rsid w:val="00350EA3"/>
    <w:rsid w:val="00351329"/>
    <w:rsid w:val="0035170A"/>
    <w:rsid w:val="0035196E"/>
    <w:rsid w:val="0035317F"/>
    <w:rsid w:val="0035347E"/>
    <w:rsid w:val="00353DF6"/>
    <w:rsid w:val="003543AA"/>
    <w:rsid w:val="003544AE"/>
    <w:rsid w:val="00354B8C"/>
    <w:rsid w:val="00354C05"/>
    <w:rsid w:val="00354D59"/>
    <w:rsid w:val="00356534"/>
    <w:rsid w:val="003566E9"/>
    <w:rsid w:val="003568A1"/>
    <w:rsid w:val="003568F3"/>
    <w:rsid w:val="003569E0"/>
    <w:rsid w:val="0035779B"/>
    <w:rsid w:val="00357877"/>
    <w:rsid w:val="00357D62"/>
    <w:rsid w:val="00357DDD"/>
    <w:rsid w:val="0036053E"/>
    <w:rsid w:val="003606D1"/>
    <w:rsid w:val="003606D7"/>
    <w:rsid w:val="00360977"/>
    <w:rsid w:val="00361175"/>
    <w:rsid w:val="00361645"/>
    <w:rsid w:val="0036180A"/>
    <w:rsid w:val="0036250F"/>
    <w:rsid w:val="00362C40"/>
    <w:rsid w:val="003631B3"/>
    <w:rsid w:val="00363E19"/>
    <w:rsid w:val="0036486E"/>
    <w:rsid w:val="00364B5C"/>
    <w:rsid w:val="00364CCE"/>
    <w:rsid w:val="00364F40"/>
    <w:rsid w:val="0036559B"/>
    <w:rsid w:val="003655AE"/>
    <w:rsid w:val="00365CFC"/>
    <w:rsid w:val="00365F7D"/>
    <w:rsid w:val="00366488"/>
    <w:rsid w:val="00366EF2"/>
    <w:rsid w:val="00370AFF"/>
    <w:rsid w:val="0037121C"/>
    <w:rsid w:val="00371371"/>
    <w:rsid w:val="003720F9"/>
    <w:rsid w:val="00372176"/>
    <w:rsid w:val="003723C6"/>
    <w:rsid w:val="003725B4"/>
    <w:rsid w:val="00372ADF"/>
    <w:rsid w:val="00373724"/>
    <w:rsid w:val="00373D99"/>
    <w:rsid w:val="00374D26"/>
    <w:rsid w:val="0037552F"/>
    <w:rsid w:val="00375930"/>
    <w:rsid w:val="00375E21"/>
    <w:rsid w:val="00376332"/>
    <w:rsid w:val="00376937"/>
    <w:rsid w:val="00376C1C"/>
    <w:rsid w:val="00376FD2"/>
    <w:rsid w:val="003770A0"/>
    <w:rsid w:val="00377218"/>
    <w:rsid w:val="00377598"/>
    <w:rsid w:val="003779CF"/>
    <w:rsid w:val="00377A41"/>
    <w:rsid w:val="00377CD8"/>
    <w:rsid w:val="003800E6"/>
    <w:rsid w:val="003813CE"/>
    <w:rsid w:val="00381610"/>
    <w:rsid w:val="00381A17"/>
    <w:rsid w:val="00382160"/>
    <w:rsid w:val="0038225E"/>
    <w:rsid w:val="0038374E"/>
    <w:rsid w:val="00384007"/>
    <w:rsid w:val="00384657"/>
    <w:rsid w:val="00384F83"/>
    <w:rsid w:val="00385914"/>
    <w:rsid w:val="00385D7A"/>
    <w:rsid w:val="0038690A"/>
    <w:rsid w:val="00386D5B"/>
    <w:rsid w:val="0038714E"/>
    <w:rsid w:val="00387416"/>
    <w:rsid w:val="00387AA2"/>
    <w:rsid w:val="00387E86"/>
    <w:rsid w:val="00390705"/>
    <w:rsid w:val="00391915"/>
    <w:rsid w:val="00392314"/>
    <w:rsid w:val="00393995"/>
    <w:rsid w:val="00393AF2"/>
    <w:rsid w:val="00394155"/>
    <w:rsid w:val="00394D3F"/>
    <w:rsid w:val="00394F9F"/>
    <w:rsid w:val="0039514D"/>
    <w:rsid w:val="00395836"/>
    <w:rsid w:val="003958BA"/>
    <w:rsid w:val="00396D23"/>
    <w:rsid w:val="00397AE2"/>
    <w:rsid w:val="003A0656"/>
    <w:rsid w:val="003A06C6"/>
    <w:rsid w:val="003A0A6F"/>
    <w:rsid w:val="003A0A90"/>
    <w:rsid w:val="003A0B0F"/>
    <w:rsid w:val="003A0CBC"/>
    <w:rsid w:val="003A1215"/>
    <w:rsid w:val="003A15C6"/>
    <w:rsid w:val="003A175F"/>
    <w:rsid w:val="003A2137"/>
    <w:rsid w:val="003A33E5"/>
    <w:rsid w:val="003A3651"/>
    <w:rsid w:val="003A3760"/>
    <w:rsid w:val="003A3826"/>
    <w:rsid w:val="003A38C7"/>
    <w:rsid w:val="003A3E00"/>
    <w:rsid w:val="003A41B5"/>
    <w:rsid w:val="003A41C8"/>
    <w:rsid w:val="003A4A47"/>
    <w:rsid w:val="003A5899"/>
    <w:rsid w:val="003A5D8B"/>
    <w:rsid w:val="003A62F9"/>
    <w:rsid w:val="003A64CE"/>
    <w:rsid w:val="003A6683"/>
    <w:rsid w:val="003A68F0"/>
    <w:rsid w:val="003A6F6E"/>
    <w:rsid w:val="003A7194"/>
    <w:rsid w:val="003A767E"/>
    <w:rsid w:val="003A772A"/>
    <w:rsid w:val="003A7A80"/>
    <w:rsid w:val="003A7F13"/>
    <w:rsid w:val="003B0087"/>
    <w:rsid w:val="003B0BA8"/>
    <w:rsid w:val="003B0E3E"/>
    <w:rsid w:val="003B0FAA"/>
    <w:rsid w:val="003B1224"/>
    <w:rsid w:val="003B1958"/>
    <w:rsid w:val="003B1BAC"/>
    <w:rsid w:val="003B1BEB"/>
    <w:rsid w:val="003B1CBD"/>
    <w:rsid w:val="003B2051"/>
    <w:rsid w:val="003B2095"/>
    <w:rsid w:val="003B2557"/>
    <w:rsid w:val="003B25A5"/>
    <w:rsid w:val="003B35AA"/>
    <w:rsid w:val="003B3700"/>
    <w:rsid w:val="003B3A47"/>
    <w:rsid w:val="003B3BC8"/>
    <w:rsid w:val="003B3F50"/>
    <w:rsid w:val="003B4524"/>
    <w:rsid w:val="003B4AED"/>
    <w:rsid w:val="003B4E94"/>
    <w:rsid w:val="003B4FA4"/>
    <w:rsid w:val="003B5754"/>
    <w:rsid w:val="003B5870"/>
    <w:rsid w:val="003B58A0"/>
    <w:rsid w:val="003B595A"/>
    <w:rsid w:val="003B596D"/>
    <w:rsid w:val="003B6174"/>
    <w:rsid w:val="003B6467"/>
    <w:rsid w:val="003B6A92"/>
    <w:rsid w:val="003B7014"/>
    <w:rsid w:val="003B706D"/>
    <w:rsid w:val="003B723B"/>
    <w:rsid w:val="003B7579"/>
    <w:rsid w:val="003B779A"/>
    <w:rsid w:val="003B79F2"/>
    <w:rsid w:val="003C0BF9"/>
    <w:rsid w:val="003C0E35"/>
    <w:rsid w:val="003C0EF3"/>
    <w:rsid w:val="003C144D"/>
    <w:rsid w:val="003C16DD"/>
    <w:rsid w:val="003C1D8C"/>
    <w:rsid w:val="003C1FAF"/>
    <w:rsid w:val="003C2567"/>
    <w:rsid w:val="003C2BED"/>
    <w:rsid w:val="003C3320"/>
    <w:rsid w:val="003C3552"/>
    <w:rsid w:val="003C3D99"/>
    <w:rsid w:val="003C49C2"/>
    <w:rsid w:val="003C514C"/>
    <w:rsid w:val="003C51EA"/>
    <w:rsid w:val="003C53AF"/>
    <w:rsid w:val="003C5D1E"/>
    <w:rsid w:val="003C6811"/>
    <w:rsid w:val="003C682F"/>
    <w:rsid w:val="003C6CD1"/>
    <w:rsid w:val="003C6EAC"/>
    <w:rsid w:val="003C736F"/>
    <w:rsid w:val="003C7435"/>
    <w:rsid w:val="003C7F3E"/>
    <w:rsid w:val="003D0288"/>
    <w:rsid w:val="003D04AE"/>
    <w:rsid w:val="003D06CA"/>
    <w:rsid w:val="003D0D85"/>
    <w:rsid w:val="003D1238"/>
    <w:rsid w:val="003D145B"/>
    <w:rsid w:val="003D1AAD"/>
    <w:rsid w:val="003D1B23"/>
    <w:rsid w:val="003D1E53"/>
    <w:rsid w:val="003D2560"/>
    <w:rsid w:val="003D301B"/>
    <w:rsid w:val="003D38B0"/>
    <w:rsid w:val="003D3E04"/>
    <w:rsid w:val="003D3F1B"/>
    <w:rsid w:val="003D4821"/>
    <w:rsid w:val="003D4B0A"/>
    <w:rsid w:val="003D5FA6"/>
    <w:rsid w:val="003D6170"/>
    <w:rsid w:val="003D65B9"/>
    <w:rsid w:val="003D6976"/>
    <w:rsid w:val="003D6BEE"/>
    <w:rsid w:val="003D70DB"/>
    <w:rsid w:val="003D7454"/>
    <w:rsid w:val="003D762C"/>
    <w:rsid w:val="003D7844"/>
    <w:rsid w:val="003D7C05"/>
    <w:rsid w:val="003E0989"/>
    <w:rsid w:val="003E0D00"/>
    <w:rsid w:val="003E0DC4"/>
    <w:rsid w:val="003E16E9"/>
    <w:rsid w:val="003E1F18"/>
    <w:rsid w:val="003E2208"/>
    <w:rsid w:val="003E2485"/>
    <w:rsid w:val="003E34D3"/>
    <w:rsid w:val="003E4057"/>
    <w:rsid w:val="003E4500"/>
    <w:rsid w:val="003E45BB"/>
    <w:rsid w:val="003E4BF8"/>
    <w:rsid w:val="003E4EDB"/>
    <w:rsid w:val="003E63C5"/>
    <w:rsid w:val="003E6A94"/>
    <w:rsid w:val="003E6BA3"/>
    <w:rsid w:val="003E6FAB"/>
    <w:rsid w:val="003E7600"/>
    <w:rsid w:val="003E79E3"/>
    <w:rsid w:val="003E7C9B"/>
    <w:rsid w:val="003F0160"/>
    <w:rsid w:val="003F08D1"/>
    <w:rsid w:val="003F0B5F"/>
    <w:rsid w:val="003F0C76"/>
    <w:rsid w:val="003F17C4"/>
    <w:rsid w:val="003F1C98"/>
    <w:rsid w:val="003F1F4B"/>
    <w:rsid w:val="003F2A65"/>
    <w:rsid w:val="003F3CD2"/>
    <w:rsid w:val="003F42F6"/>
    <w:rsid w:val="003F4440"/>
    <w:rsid w:val="003F48CC"/>
    <w:rsid w:val="003F59BD"/>
    <w:rsid w:val="003F5E45"/>
    <w:rsid w:val="003F7164"/>
    <w:rsid w:val="003F7222"/>
    <w:rsid w:val="003F7654"/>
    <w:rsid w:val="003F7BED"/>
    <w:rsid w:val="003F7ECD"/>
    <w:rsid w:val="0040059D"/>
    <w:rsid w:val="00400B95"/>
    <w:rsid w:val="00400EA0"/>
    <w:rsid w:val="00401505"/>
    <w:rsid w:val="004016E8"/>
    <w:rsid w:val="00403489"/>
    <w:rsid w:val="00403673"/>
    <w:rsid w:val="004036AD"/>
    <w:rsid w:val="00403AE9"/>
    <w:rsid w:val="00403B87"/>
    <w:rsid w:val="004045F6"/>
    <w:rsid w:val="00404D75"/>
    <w:rsid w:val="004058C0"/>
    <w:rsid w:val="004067E3"/>
    <w:rsid w:val="0040686B"/>
    <w:rsid w:val="00406A1A"/>
    <w:rsid w:val="00406E61"/>
    <w:rsid w:val="00407580"/>
    <w:rsid w:val="00407EA8"/>
    <w:rsid w:val="0041037B"/>
    <w:rsid w:val="00410B63"/>
    <w:rsid w:val="00410DB6"/>
    <w:rsid w:val="0041271A"/>
    <w:rsid w:val="00413056"/>
    <w:rsid w:val="004131B8"/>
    <w:rsid w:val="00413AA7"/>
    <w:rsid w:val="00413ABE"/>
    <w:rsid w:val="00413B34"/>
    <w:rsid w:val="00414324"/>
    <w:rsid w:val="00415751"/>
    <w:rsid w:val="0041646F"/>
    <w:rsid w:val="0041669C"/>
    <w:rsid w:val="00416725"/>
    <w:rsid w:val="004170F9"/>
    <w:rsid w:val="00417F8E"/>
    <w:rsid w:val="00420E8C"/>
    <w:rsid w:val="0042116C"/>
    <w:rsid w:val="00421876"/>
    <w:rsid w:val="00422282"/>
    <w:rsid w:val="00422ED9"/>
    <w:rsid w:val="004234B0"/>
    <w:rsid w:val="00425E69"/>
    <w:rsid w:val="004261E1"/>
    <w:rsid w:val="0042691D"/>
    <w:rsid w:val="00426C5A"/>
    <w:rsid w:val="00426EF9"/>
    <w:rsid w:val="00427B6F"/>
    <w:rsid w:val="00427C85"/>
    <w:rsid w:val="00427D45"/>
    <w:rsid w:val="004305A5"/>
    <w:rsid w:val="00430872"/>
    <w:rsid w:val="00430B62"/>
    <w:rsid w:val="00431514"/>
    <w:rsid w:val="004316F8"/>
    <w:rsid w:val="0043178C"/>
    <w:rsid w:val="004317E4"/>
    <w:rsid w:val="00431EE1"/>
    <w:rsid w:val="00432208"/>
    <w:rsid w:val="00432517"/>
    <w:rsid w:val="00432A0E"/>
    <w:rsid w:val="004336B6"/>
    <w:rsid w:val="004337E2"/>
    <w:rsid w:val="00433890"/>
    <w:rsid w:val="00433C50"/>
    <w:rsid w:val="00433C82"/>
    <w:rsid w:val="00434444"/>
    <w:rsid w:val="00434A5C"/>
    <w:rsid w:val="004351A1"/>
    <w:rsid w:val="00435481"/>
    <w:rsid w:val="00435815"/>
    <w:rsid w:val="00435C75"/>
    <w:rsid w:val="00436133"/>
    <w:rsid w:val="004362D1"/>
    <w:rsid w:val="004364EF"/>
    <w:rsid w:val="004367DC"/>
    <w:rsid w:val="00436BF6"/>
    <w:rsid w:val="00437062"/>
    <w:rsid w:val="004376BA"/>
    <w:rsid w:val="004377D5"/>
    <w:rsid w:val="00437D57"/>
    <w:rsid w:val="00440348"/>
    <w:rsid w:val="004407A8"/>
    <w:rsid w:val="00440802"/>
    <w:rsid w:val="00441229"/>
    <w:rsid w:val="004414E6"/>
    <w:rsid w:val="004417E3"/>
    <w:rsid w:val="00441B41"/>
    <w:rsid w:val="00441C72"/>
    <w:rsid w:val="00441D7A"/>
    <w:rsid w:val="00442080"/>
    <w:rsid w:val="00442AA3"/>
    <w:rsid w:val="00443F9F"/>
    <w:rsid w:val="004442DD"/>
    <w:rsid w:val="00444AAF"/>
    <w:rsid w:val="00444DF7"/>
    <w:rsid w:val="004460AF"/>
    <w:rsid w:val="0044672A"/>
    <w:rsid w:val="004468D8"/>
    <w:rsid w:val="00446D24"/>
    <w:rsid w:val="004470BA"/>
    <w:rsid w:val="00447223"/>
    <w:rsid w:val="004475AE"/>
    <w:rsid w:val="00447C89"/>
    <w:rsid w:val="004505D7"/>
    <w:rsid w:val="004505DF"/>
    <w:rsid w:val="004508AB"/>
    <w:rsid w:val="00450A57"/>
    <w:rsid w:val="00450AC9"/>
    <w:rsid w:val="00450D54"/>
    <w:rsid w:val="00451293"/>
    <w:rsid w:val="004513CA"/>
    <w:rsid w:val="00451933"/>
    <w:rsid w:val="00451A90"/>
    <w:rsid w:val="0045277A"/>
    <w:rsid w:val="004528D5"/>
    <w:rsid w:val="004531AB"/>
    <w:rsid w:val="0045397E"/>
    <w:rsid w:val="00453CC9"/>
    <w:rsid w:val="00453D5D"/>
    <w:rsid w:val="0045421E"/>
    <w:rsid w:val="00454E0E"/>
    <w:rsid w:val="00455B3A"/>
    <w:rsid w:val="004560FA"/>
    <w:rsid w:val="004561A1"/>
    <w:rsid w:val="0045637B"/>
    <w:rsid w:val="00456485"/>
    <w:rsid w:val="00457497"/>
    <w:rsid w:val="0045759A"/>
    <w:rsid w:val="00457985"/>
    <w:rsid w:val="00457B49"/>
    <w:rsid w:val="00457F27"/>
    <w:rsid w:val="00457F72"/>
    <w:rsid w:val="00457F86"/>
    <w:rsid w:val="00460C75"/>
    <w:rsid w:val="00460E09"/>
    <w:rsid w:val="00461815"/>
    <w:rsid w:val="00462018"/>
    <w:rsid w:val="00462D2F"/>
    <w:rsid w:val="00462FCD"/>
    <w:rsid w:val="00463469"/>
    <w:rsid w:val="00463DA0"/>
    <w:rsid w:val="004640C7"/>
    <w:rsid w:val="00465904"/>
    <w:rsid w:val="00465C42"/>
    <w:rsid w:val="00466F80"/>
    <w:rsid w:val="00467324"/>
    <w:rsid w:val="00467587"/>
    <w:rsid w:val="00467635"/>
    <w:rsid w:val="00467734"/>
    <w:rsid w:val="00467B8D"/>
    <w:rsid w:val="00467DDA"/>
    <w:rsid w:val="004700C4"/>
    <w:rsid w:val="00470379"/>
    <w:rsid w:val="00470D27"/>
    <w:rsid w:val="00472040"/>
    <w:rsid w:val="00472D8C"/>
    <w:rsid w:val="0047397D"/>
    <w:rsid w:val="00473A1D"/>
    <w:rsid w:val="0047404B"/>
    <w:rsid w:val="004744CE"/>
    <w:rsid w:val="00474689"/>
    <w:rsid w:val="0047499D"/>
    <w:rsid w:val="00475281"/>
    <w:rsid w:val="00475E3A"/>
    <w:rsid w:val="00475F1A"/>
    <w:rsid w:val="0047680C"/>
    <w:rsid w:val="004769A4"/>
    <w:rsid w:val="004769EA"/>
    <w:rsid w:val="004772BB"/>
    <w:rsid w:val="0047767F"/>
    <w:rsid w:val="00477D4A"/>
    <w:rsid w:val="004801DE"/>
    <w:rsid w:val="0048028E"/>
    <w:rsid w:val="00480853"/>
    <w:rsid w:val="0048102B"/>
    <w:rsid w:val="00481081"/>
    <w:rsid w:val="004815E4"/>
    <w:rsid w:val="004827B5"/>
    <w:rsid w:val="00482B92"/>
    <w:rsid w:val="00482E7C"/>
    <w:rsid w:val="00482F6B"/>
    <w:rsid w:val="004832C0"/>
    <w:rsid w:val="00483AAF"/>
    <w:rsid w:val="004840F9"/>
    <w:rsid w:val="00484AE1"/>
    <w:rsid w:val="00485028"/>
    <w:rsid w:val="0048581E"/>
    <w:rsid w:val="004860D3"/>
    <w:rsid w:val="004863C0"/>
    <w:rsid w:val="004866C3"/>
    <w:rsid w:val="00487298"/>
    <w:rsid w:val="00487DA1"/>
    <w:rsid w:val="00487EAC"/>
    <w:rsid w:val="00487F47"/>
    <w:rsid w:val="00490765"/>
    <w:rsid w:val="004909CB"/>
    <w:rsid w:val="004927C6"/>
    <w:rsid w:val="00493346"/>
    <w:rsid w:val="00493433"/>
    <w:rsid w:val="00493673"/>
    <w:rsid w:val="004938AD"/>
    <w:rsid w:val="0049413C"/>
    <w:rsid w:val="0049421A"/>
    <w:rsid w:val="004946E6"/>
    <w:rsid w:val="00494856"/>
    <w:rsid w:val="00494C87"/>
    <w:rsid w:val="00495338"/>
    <w:rsid w:val="00495F52"/>
    <w:rsid w:val="00496411"/>
    <w:rsid w:val="00496D5E"/>
    <w:rsid w:val="004973E1"/>
    <w:rsid w:val="004A0290"/>
    <w:rsid w:val="004A068D"/>
    <w:rsid w:val="004A06B4"/>
    <w:rsid w:val="004A0870"/>
    <w:rsid w:val="004A0B3D"/>
    <w:rsid w:val="004A103C"/>
    <w:rsid w:val="004A11CF"/>
    <w:rsid w:val="004A16B3"/>
    <w:rsid w:val="004A1F32"/>
    <w:rsid w:val="004A323B"/>
    <w:rsid w:val="004A3C81"/>
    <w:rsid w:val="004A4789"/>
    <w:rsid w:val="004A4B06"/>
    <w:rsid w:val="004A4B6D"/>
    <w:rsid w:val="004A4C6D"/>
    <w:rsid w:val="004A4C87"/>
    <w:rsid w:val="004A52DC"/>
    <w:rsid w:val="004A535C"/>
    <w:rsid w:val="004A5C74"/>
    <w:rsid w:val="004A64F2"/>
    <w:rsid w:val="004A70A2"/>
    <w:rsid w:val="004A7441"/>
    <w:rsid w:val="004B19A5"/>
    <w:rsid w:val="004B1BDD"/>
    <w:rsid w:val="004B1CF5"/>
    <w:rsid w:val="004B1F52"/>
    <w:rsid w:val="004B2223"/>
    <w:rsid w:val="004B222C"/>
    <w:rsid w:val="004B2951"/>
    <w:rsid w:val="004B2AA8"/>
    <w:rsid w:val="004B2C78"/>
    <w:rsid w:val="004B3B76"/>
    <w:rsid w:val="004B4CA0"/>
    <w:rsid w:val="004B4D0A"/>
    <w:rsid w:val="004B523D"/>
    <w:rsid w:val="004B6067"/>
    <w:rsid w:val="004B6936"/>
    <w:rsid w:val="004B6B69"/>
    <w:rsid w:val="004B6BC1"/>
    <w:rsid w:val="004B76CE"/>
    <w:rsid w:val="004B7AE7"/>
    <w:rsid w:val="004C02E3"/>
    <w:rsid w:val="004C1045"/>
    <w:rsid w:val="004C10C4"/>
    <w:rsid w:val="004C1459"/>
    <w:rsid w:val="004C1CC5"/>
    <w:rsid w:val="004C3537"/>
    <w:rsid w:val="004C3CEA"/>
    <w:rsid w:val="004C3DA3"/>
    <w:rsid w:val="004C4893"/>
    <w:rsid w:val="004C4D51"/>
    <w:rsid w:val="004C4DEC"/>
    <w:rsid w:val="004C581D"/>
    <w:rsid w:val="004C5DE3"/>
    <w:rsid w:val="004C6848"/>
    <w:rsid w:val="004C6E35"/>
    <w:rsid w:val="004C7FEF"/>
    <w:rsid w:val="004D0040"/>
    <w:rsid w:val="004D0602"/>
    <w:rsid w:val="004D14A5"/>
    <w:rsid w:val="004D2285"/>
    <w:rsid w:val="004D2297"/>
    <w:rsid w:val="004D26F4"/>
    <w:rsid w:val="004D3B96"/>
    <w:rsid w:val="004D4187"/>
    <w:rsid w:val="004D445E"/>
    <w:rsid w:val="004D46C3"/>
    <w:rsid w:val="004D4C1F"/>
    <w:rsid w:val="004D4E2B"/>
    <w:rsid w:val="004D517B"/>
    <w:rsid w:val="004D5189"/>
    <w:rsid w:val="004D5D24"/>
    <w:rsid w:val="004D5D7F"/>
    <w:rsid w:val="004D6312"/>
    <w:rsid w:val="004D6477"/>
    <w:rsid w:val="004D73A9"/>
    <w:rsid w:val="004D78E3"/>
    <w:rsid w:val="004D7F7A"/>
    <w:rsid w:val="004E0311"/>
    <w:rsid w:val="004E065F"/>
    <w:rsid w:val="004E0E86"/>
    <w:rsid w:val="004E0EF7"/>
    <w:rsid w:val="004E139D"/>
    <w:rsid w:val="004E1A40"/>
    <w:rsid w:val="004E1CB3"/>
    <w:rsid w:val="004E1D0F"/>
    <w:rsid w:val="004E2669"/>
    <w:rsid w:val="004E2B5D"/>
    <w:rsid w:val="004E2CC6"/>
    <w:rsid w:val="004E3027"/>
    <w:rsid w:val="004E35C2"/>
    <w:rsid w:val="004E3C31"/>
    <w:rsid w:val="004E418F"/>
    <w:rsid w:val="004E46C3"/>
    <w:rsid w:val="004E4FBE"/>
    <w:rsid w:val="004E524A"/>
    <w:rsid w:val="004E53B8"/>
    <w:rsid w:val="004E5A7B"/>
    <w:rsid w:val="004E639E"/>
    <w:rsid w:val="004E65E9"/>
    <w:rsid w:val="004E6D00"/>
    <w:rsid w:val="004E70FC"/>
    <w:rsid w:val="004F0206"/>
    <w:rsid w:val="004F05F1"/>
    <w:rsid w:val="004F0E46"/>
    <w:rsid w:val="004F1BAA"/>
    <w:rsid w:val="004F2394"/>
    <w:rsid w:val="004F2487"/>
    <w:rsid w:val="004F2F38"/>
    <w:rsid w:val="004F2FE1"/>
    <w:rsid w:val="004F3154"/>
    <w:rsid w:val="004F369A"/>
    <w:rsid w:val="004F3741"/>
    <w:rsid w:val="004F3A45"/>
    <w:rsid w:val="004F4223"/>
    <w:rsid w:val="004F46F0"/>
    <w:rsid w:val="004F4A5B"/>
    <w:rsid w:val="004F4BF6"/>
    <w:rsid w:val="004F5288"/>
    <w:rsid w:val="004F569E"/>
    <w:rsid w:val="004F7167"/>
    <w:rsid w:val="004F7760"/>
    <w:rsid w:val="004F7E19"/>
    <w:rsid w:val="004F7EFF"/>
    <w:rsid w:val="005005EF"/>
    <w:rsid w:val="0050095D"/>
    <w:rsid w:val="005010FF"/>
    <w:rsid w:val="00501151"/>
    <w:rsid w:val="0050182B"/>
    <w:rsid w:val="00501C2D"/>
    <w:rsid w:val="005025C8"/>
    <w:rsid w:val="005029C1"/>
    <w:rsid w:val="00502C36"/>
    <w:rsid w:val="00503353"/>
    <w:rsid w:val="0050369A"/>
    <w:rsid w:val="0050377A"/>
    <w:rsid w:val="00503B91"/>
    <w:rsid w:val="00504B10"/>
    <w:rsid w:val="00505690"/>
    <w:rsid w:val="00505D1C"/>
    <w:rsid w:val="00506075"/>
    <w:rsid w:val="00507202"/>
    <w:rsid w:val="00511033"/>
    <w:rsid w:val="00511503"/>
    <w:rsid w:val="00511721"/>
    <w:rsid w:val="00512561"/>
    <w:rsid w:val="00512ADC"/>
    <w:rsid w:val="00512BAA"/>
    <w:rsid w:val="00512E76"/>
    <w:rsid w:val="00512EAF"/>
    <w:rsid w:val="0051352C"/>
    <w:rsid w:val="00513865"/>
    <w:rsid w:val="00513AB9"/>
    <w:rsid w:val="00513DA1"/>
    <w:rsid w:val="00513E08"/>
    <w:rsid w:val="00514101"/>
    <w:rsid w:val="00514579"/>
    <w:rsid w:val="00514E7E"/>
    <w:rsid w:val="00515099"/>
    <w:rsid w:val="0051550D"/>
    <w:rsid w:val="00515628"/>
    <w:rsid w:val="00515660"/>
    <w:rsid w:val="0051587C"/>
    <w:rsid w:val="00516095"/>
    <w:rsid w:val="005160FB"/>
    <w:rsid w:val="00516358"/>
    <w:rsid w:val="005166A5"/>
    <w:rsid w:val="00517182"/>
    <w:rsid w:val="00517A42"/>
    <w:rsid w:val="00517A88"/>
    <w:rsid w:val="00517AD6"/>
    <w:rsid w:val="00517D6F"/>
    <w:rsid w:val="005207FF"/>
    <w:rsid w:val="00520FCB"/>
    <w:rsid w:val="0052141D"/>
    <w:rsid w:val="00521519"/>
    <w:rsid w:val="00521955"/>
    <w:rsid w:val="005222CC"/>
    <w:rsid w:val="00522499"/>
    <w:rsid w:val="005226A2"/>
    <w:rsid w:val="0052276C"/>
    <w:rsid w:val="00523999"/>
    <w:rsid w:val="00523DDA"/>
    <w:rsid w:val="00524469"/>
    <w:rsid w:val="00524691"/>
    <w:rsid w:val="00525819"/>
    <w:rsid w:val="00525AD7"/>
    <w:rsid w:val="00525D36"/>
    <w:rsid w:val="005260A2"/>
    <w:rsid w:val="005261C7"/>
    <w:rsid w:val="005266CE"/>
    <w:rsid w:val="00527065"/>
    <w:rsid w:val="005303FF"/>
    <w:rsid w:val="00530AE9"/>
    <w:rsid w:val="00530FCD"/>
    <w:rsid w:val="00531212"/>
    <w:rsid w:val="005312D7"/>
    <w:rsid w:val="005314F9"/>
    <w:rsid w:val="005315F0"/>
    <w:rsid w:val="00531F91"/>
    <w:rsid w:val="0053257B"/>
    <w:rsid w:val="00533795"/>
    <w:rsid w:val="00533A32"/>
    <w:rsid w:val="00534549"/>
    <w:rsid w:val="005346DE"/>
    <w:rsid w:val="00534741"/>
    <w:rsid w:val="005376E1"/>
    <w:rsid w:val="005378BD"/>
    <w:rsid w:val="005401C5"/>
    <w:rsid w:val="00540567"/>
    <w:rsid w:val="00540B12"/>
    <w:rsid w:val="00542049"/>
    <w:rsid w:val="00542BDF"/>
    <w:rsid w:val="00544642"/>
    <w:rsid w:val="0054465A"/>
    <w:rsid w:val="0054467D"/>
    <w:rsid w:val="00544960"/>
    <w:rsid w:val="00544A12"/>
    <w:rsid w:val="00544D7C"/>
    <w:rsid w:val="00545F46"/>
    <w:rsid w:val="005466CB"/>
    <w:rsid w:val="00546AFF"/>
    <w:rsid w:val="00546D4F"/>
    <w:rsid w:val="0054701A"/>
    <w:rsid w:val="00547172"/>
    <w:rsid w:val="0054728B"/>
    <w:rsid w:val="005479FE"/>
    <w:rsid w:val="00547BF0"/>
    <w:rsid w:val="00547ED5"/>
    <w:rsid w:val="005500E4"/>
    <w:rsid w:val="005508B4"/>
    <w:rsid w:val="00550A16"/>
    <w:rsid w:val="00550A9C"/>
    <w:rsid w:val="00551277"/>
    <w:rsid w:val="005517D4"/>
    <w:rsid w:val="00552278"/>
    <w:rsid w:val="00552E23"/>
    <w:rsid w:val="00552F5B"/>
    <w:rsid w:val="0055378E"/>
    <w:rsid w:val="00553AA0"/>
    <w:rsid w:val="00553B4B"/>
    <w:rsid w:val="00554137"/>
    <w:rsid w:val="005543A3"/>
    <w:rsid w:val="00554A37"/>
    <w:rsid w:val="00555944"/>
    <w:rsid w:val="00555A6E"/>
    <w:rsid w:val="00555CAB"/>
    <w:rsid w:val="00556528"/>
    <w:rsid w:val="005567DB"/>
    <w:rsid w:val="005567E7"/>
    <w:rsid w:val="00556908"/>
    <w:rsid w:val="00556DE2"/>
    <w:rsid w:val="005579F9"/>
    <w:rsid w:val="00557BF2"/>
    <w:rsid w:val="00557C3C"/>
    <w:rsid w:val="00560567"/>
    <w:rsid w:val="00560807"/>
    <w:rsid w:val="00560B4B"/>
    <w:rsid w:val="00560BB4"/>
    <w:rsid w:val="005610A4"/>
    <w:rsid w:val="005611D0"/>
    <w:rsid w:val="00562EE4"/>
    <w:rsid w:val="005632C1"/>
    <w:rsid w:val="0056350D"/>
    <w:rsid w:val="0056391E"/>
    <w:rsid w:val="005639A8"/>
    <w:rsid w:val="00563B17"/>
    <w:rsid w:val="00564098"/>
    <w:rsid w:val="00564B4F"/>
    <w:rsid w:val="005651C9"/>
    <w:rsid w:val="0056531F"/>
    <w:rsid w:val="00565455"/>
    <w:rsid w:val="005655F9"/>
    <w:rsid w:val="00565650"/>
    <w:rsid w:val="005659CB"/>
    <w:rsid w:val="00566545"/>
    <w:rsid w:val="00566F28"/>
    <w:rsid w:val="0056767A"/>
    <w:rsid w:val="0056780F"/>
    <w:rsid w:val="0056788C"/>
    <w:rsid w:val="00567B22"/>
    <w:rsid w:val="00567EFE"/>
    <w:rsid w:val="0057022B"/>
    <w:rsid w:val="00571237"/>
    <w:rsid w:val="00571433"/>
    <w:rsid w:val="00571836"/>
    <w:rsid w:val="00571F14"/>
    <w:rsid w:val="0057202B"/>
    <w:rsid w:val="0057226A"/>
    <w:rsid w:val="00572DE5"/>
    <w:rsid w:val="00573D39"/>
    <w:rsid w:val="00574669"/>
    <w:rsid w:val="00574864"/>
    <w:rsid w:val="00574AD8"/>
    <w:rsid w:val="00574DA2"/>
    <w:rsid w:val="00575800"/>
    <w:rsid w:val="00575C1C"/>
    <w:rsid w:val="00575DBD"/>
    <w:rsid w:val="00576004"/>
    <w:rsid w:val="0057625E"/>
    <w:rsid w:val="00576536"/>
    <w:rsid w:val="0057669B"/>
    <w:rsid w:val="00576B28"/>
    <w:rsid w:val="00576C6B"/>
    <w:rsid w:val="00580213"/>
    <w:rsid w:val="00581D37"/>
    <w:rsid w:val="005827A2"/>
    <w:rsid w:val="0058383C"/>
    <w:rsid w:val="005838AD"/>
    <w:rsid w:val="005839D9"/>
    <w:rsid w:val="005845C5"/>
    <w:rsid w:val="005847A7"/>
    <w:rsid w:val="00584D48"/>
    <w:rsid w:val="00584F96"/>
    <w:rsid w:val="00585B82"/>
    <w:rsid w:val="00585D63"/>
    <w:rsid w:val="005863ED"/>
    <w:rsid w:val="00586C27"/>
    <w:rsid w:val="005902F0"/>
    <w:rsid w:val="005903F8"/>
    <w:rsid w:val="005907B1"/>
    <w:rsid w:val="005907E0"/>
    <w:rsid w:val="0059118B"/>
    <w:rsid w:val="00591635"/>
    <w:rsid w:val="0059198B"/>
    <w:rsid w:val="00591E43"/>
    <w:rsid w:val="0059200C"/>
    <w:rsid w:val="00592FD4"/>
    <w:rsid w:val="0059326B"/>
    <w:rsid w:val="005933CE"/>
    <w:rsid w:val="005933F0"/>
    <w:rsid w:val="00593AA1"/>
    <w:rsid w:val="005944E3"/>
    <w:rsid w:val="00594F68"/>
    <w:rsid w:val="00595292"/>
    <w:rsid w:val="0059542C"/>
    <w:rsid w:val="005954F3"/>
    <w:rsid w:val="00596177"/>
    <w:rsid w:val="005962F5"/>
    <w:rsid w:val="005973CF"/>
    <w:rsid w:val="00597BE7"/>
    <w:rsid w:val="00597BEB"/>
    <w:rsid w:val="005A0217"/>
    <w:rsid w:val="005A0298"/>
    <w:rsid w:val="005A02C8"/>
    <w:rsid w:val="005A0366"/>
    <w:rsid w:val="005A0486"/>
    <w:rsid w:val="005A076F"/>
    <w:rsid w:val="005A0FF9"/>
    <w:rsid w:val="005A1192"/>
    <w:rsid w:val="005A1461"/>
    <w:rsid w:val="005A15DE"/>
    <w:rsid w:val="005A1A97"/>
    <w:rsid w:val="005A1B55"/>
    <w:rsid w:val="005A1D5B"/>
    <w:rsid w:val="005A1F55"/>
    <w:rsid w:val="005A20C5"/>
    <w:rsid w:val="005A27F6"/>
    <w:rsid w:val="005A29E2"/>
    <w:rsid w:val="005A2BF4"/>
    <w:rsid w:val="005A399A"/>
    <w:rsid w:val="005A3BEF"/>
    <w:rsid w:val="005A3C96"/>
    <w:rsid w:val="005A45A1"/>
    <w:rsid w:val="005A4925"/>
    <w:rsid w:val="005A540C"/>
    <w:rsid w:val="005A59AF"/>
    <w:rsid w:val="005A6399"/>
    <w:rsid w:val="005A6BC4"/>
    <w:rsid w:val="005B002D"/>
    <w:rsid w:val="005B0BD5"/>
    <w:rsid w:val="005B0CEF"/>
    <w:rsid w:val="005B11E6"/>
    <w:rsid w:val="005B12C6"/>
    <w:rsid w:val="005B2184"/>
    <w:rsid w:val="005B221D"/>
    <w:rsid w:val="005B261D"/>
    <w:rsid w:val="005B2C92"/>
    <w:rsid w:val="005B2D82"/>
    <w:rsid w:val="005B3236"/>
    <w:rsid w:val="005B376E"/>
    <w:rsid w:val="005B3A17"/>
    <w:rsid w:val="005B3C2F"/>
    <w:rsid w:val="005B3E29"/>
    <w:rsid w:val="005B3FC5"/>
    <w:rsid w:val="005B5977"/>
    <w:rsid w:val="005B6522"/>
    <w:rsid w:val="005B67E1"/>
    <w:rsid w:val="005B6E60"/>
    <w:rsid w:val="005B6F28"/>
    <w:rsid w:val="005B706E"/>
    <w:rsid w:val="005B7A68"/>
    <w:rsid w:val="005B7A78"/>
    <w:rsid w:val="005B7CC0"/>
    <w:rsid w:val="005C01A0"/>
    <w:rsid w:val="005C0A5D"/>
    <w:rsid w:val="005C0E1F"/>
    <w:rsid w:val="005C12E0"/>
    <w:rsid w:val="005C2014"/>
    <w:rsid w:val="005C2E3E"/>
    <w:rsid w:val="005C4668"/>
    <w:rsid w:val="005C4DB9"/>
    <w:rsid w:val="005C5C0E"/>
    <w:rsid w:val="005C5F6A"/>
    <w:rsid w:val="005C6250"/>
    <w:rsid w:val="005C6333"/>
    <w:rsid w:val="005C6392"/>
    <w:rsid w:val="005C6605"/>
    <w:rsid w:val="005C69FA"/>
    <w:rsid w:val="005C709D"/>
    <w:rsid w:val="005C72EC"/>
    <w:rsid w:val="005C7374"/>
    <w:rsid w:val="005C750E"/>
    <w:rsid w:val="005C7647"/>
    <w:rsid w:val="005D09D7"/>
    <w:rsid w:val="005D0CBF"/>
    <w:rsid w:val="005D114F"/>
    <w:rsid w:val="005D1987"/>
    <w:rsid w:val="005D198B"/>
    <w:rsid w:val="005D1B0E"/>
    <w:rsid w:val="005D1D53"/>
    <w:rsid w:val="005D1F4E"/>
    <w:rsid w:val="005D1F68"/>
    <w:rsid w:val="005D253C"/>
    <w:rsid w:val="005D2D5B"/>
    <w:rsid w:val="005D354B"/>
    <w:rsid w:val="005D3597"/>
    <w:rsid w:val="005D35B2"/>
    <w:rsid w:val="005D3E1B"/>
    <w:rsid w:val="005D4A4E"/>
    <w:rsid w:val="005D5AB9"/>
    <w:rsid w:val="005D60A3"/>
    <w:rsid w:val="005D6DBB"/>
    <w:rsid w:val="005D6E33"/>
    <w:rsid w:val="005D6EE9"/>
    <w:rsid w:val="005D709A"/>
    <w:rsid w:val="005D7F37"/>
    <w:rsid w:val="005D7F3E"/>
    <w:rsid w:val="005D7F47"/>
    <w:rsid w:val="005E0107"/>
    <w:rsid w:val="005E016F"/>
    <w:rsid w:val="005E01BA"/>
    <w:rsid w:val="005E03EA"/>
    <w:rsid w:val="005E0D57"/>
    <w:rsid w:val="005E110F"/>
    <w:rsid w:val="005E1A95"/>
    <w:rsid w:val="005E1B73"/>
    <w:rsid w:val="005E2CF6"/>
    <w:rsid w:val="005E35AD"/>
    <w:rsid w:val="005E368E"/>
    <w:rsid w:val="005E3BFF"/>
    <w:rsid w:val="005E3E9B"/>
    <w:rsid w:val="005E426A"/>
    <w:rsid w:val="005E4454"/>
    <w:rsid w:val="005E4730"/>
    <w:rsid w:val="005E485D"/>
    <w:rsid w:val="005E4BAD"/>
    <w:rsid w:val="005E5240"/>
    <w:rsid w:val="005E6341"/>
    <w:rsid w:val="005E68A4"/>
    <w:rsid w:val="005E6D0E"/>
    <w:rsid w:val="005E7081"/>
    <w:rsid w:val="005E7C8C"/>
    <w:rsid w:val="005E7FD6"/>
    <w:rsid w:val="005F062D"/>
    <w:rsid w:val="005F12AF"/>
    <w:rsid w:val="005F1759"/>
    <w:rsid w:val="005F1B17"/>
    <w:rsid w:val="005F1B3C"/>
    <w:rsid w:val="005F356C"/>
    <w:rsid w:val="005F3756"/>
    <w:rsid w:val="005F3976"/>
    <w:rsid w:val="005F3BD2"/>
    <w:rsid w:val="005F3D09"/>
    <w:rsid w:val="005F4344"/>
    <w:rsid w:val="005F47BE"/>
    <w:rsid w:val="005F5213"/>
    <w:rsid w:val="005F576A"/>
    <w:rsid w:val="005F5FBE"/>
    <w:rsid w:val="005F6205"/>
    <w:rsid w:val="005F7088"/>
    <w:rsid w:val="005F7545"/>
    <w:rsid w:val="005F788B"/>
    <w:rsid w:val="00600371"/>
    <w:rsid w:val="006005E4"/>
    <w:rsid w:val="006008E4"/>
    <w:rsid w:val="00600C2E"/>
    <w:rsid w:val="00600D9A"/>
    <w:rsid w:val="00601A30"/>
    <w:rsid w:val="00601E03"/>
    <w:rsid w:val="00601FFF"/>
    <w:rsid w:val="0060217E"/>
    <w:rsid w:val="0060262A"/>
    <w:rsid w:val="006027BF"/>
    <w:rsid w:val="00602A30"/>
    <w:rsid w:val="00602E93"/>
    <w:rsid w:val="00603CA3"/>
    <w:rsid w:val="00603F22"/>
    <w:rsid w:val="006040FA"/>
    <w:rsid w:val="00604BCF"/>
    <w:rsid w:val="00605CF1"/>
    <w:rsid w:val="00605D4F"/>
    <w:rsid w:val="00606595"/>
    <w:rsid w:val="00606629"/>
    <w:rsid w:val="006067DB"/>
    <w:rsid w:val="00607305"/>
    <w:rsid w:val="006073CC"/>
    <w:rsid w:val="00607ADC"/>
    <w:rsid w:val="00607CDA"/>
    <w:rsid w:val="00607F2E"/>
    <w:rsid w:val="00610144"/>
    <w:rsid w:val="00610249"/>
    <w:rsid w:val="006103EC"/>
    <w:rsid w:val="00610533"/>
    <w:rsid w:val="0061086B"/>
    <w:rsid w:val="00611605"/>
    <w:rsid w:val="006117C7"/>
    <w:rsid w:val="0061270D"/>
    <w:rsid w:val="00612A67"/>
    <w:rsid w:val="00612D41"/>
    <w:rsid w:val="0061310A"/>
    <w:rsid w:val="00613391"/>
    <w:rsid w:val="00614E64"/>
    <w:rsid w:val="00615056"/>
    <w:rsid w:val="0061538A"/>
    <w:rsid w:val="006164B6"/>
    <w:rsid w:val="00616541"/>
    <w:rsid w:val="0061685F"/>
    <w:rsid w:val="00616969"/>
    <w:rsid w:val="00616D87"/>
    <w:rsid w:val="00616E8C"/>
    <w:rsid w:val="006173AB"/>
    <w:rsid w:val="0061750A"/>
    <w:rsid w:val="006176FA"/>
    <w:rsid w:val="00620D29"/>
    <w:rsid w:val="00620F09"/>
    <w:rsid w:val="00621557"/>
    <w:rsid w:val="00621A42"/>
    <w:rsid w:val="00621CCA"/>
    <w:rsid w:val="00621E42"/>
    <w:rsid w:val="006229AB"/>
    <w:rsid w:val="00622F65"/>
    <w:rsid w:val="0062314F"/>
    <w:rsid w:val="00623860"/>
    <w:rsid w:val="00623920"/>
    <w:rsid w:val="00623DFD"/>
    <w:rsid w:val="006251E4"/>
    <w:rsid w:val="00625610"/>
    <w:rsid w:val="00625632"/>
    <w:rsid w:val="00625B84"/>
    <w:rsid w:val="006260A2"/>
    <w:rsid w:val="00626253"/>
    <w:rsid w:val="0062657B"/>
    <w:rsid w:val="006279D9"/>
    <w:rsid w:val="00627D7A"/>
    <w:rsid w:val="0063011A"/>
    <w:rsid w:val="006303F1"/>
    <w:rsid w:val="006304BA"/>
    <w:rsid w:val="00630CE3"/>
    <w:rsid w:val="00630E18"/>
    <w:rsid w:val="006318C5"/>
    <w:rsid w:val="00631989"/>
    <w:rsid w:val="0063234B"/>
    <w:rsid w:val="00632B4E"/>
    <w:rsid w:val="006334D1"/>
    <w:rsid w:val="0063372A"/>
    <w:rsid w:val="00633BB8"/>
    <w:rsid w:val="00633C46"/>
    <w:rsid w:val="006348D0"/>
    <w:rsid w:val="00634A18"/>
    <w:rsid w:val="00636507"/>
    <w:rsid w:val="0063692F"/>
    <w:rsid w:val="00636C05"/>
    <w:rsid w:val="00637F91"/>
    <w:rsid w:val="00637FB6"/>
    <w:rsid w:val="00640424"/>
    <w:rsid w:val="00640673"/>
    <w:rsid w:val="00640C15"/>
    <w:rsid w:val="00640CAB"/>
    <w:rsid w:val="00641068"/>
    <w:rsid w:val="006413BD"/>
    <w:rsid w:val="00642550"/>
    <w:rsid w:val="00642E23"/>
    <w:rsid w:val="0064412B"/>
    <w:rsid w:val="006450C1"/>
    <w:rsid w:val="006454CC"/>
    <w:rsid w:val="00646059"/>
    <w:rsid w:val="00646114"/>
    <w:rsid w:val="00646B17"/>
    <w:rsid w:val="00646C7B"/>
    <w:rsid w:val="00646EB1"/>
    <w:rsid w:val="006472E6"/>
    <w:rsid w:val="00647CBF"/>
    <w:rsid w:val="00650364"/>
    <w:rsid w:val="00650B63"/>
    <w:rsid w:val="00650B77"/>
    <w:rsid w:val="00651367"/>
    <w:rsid w:val="00651504"/>
    <w:rsid w:val="006516B0"/>
    <w:rsid w:val="00651A0F"/>
    <w:rsid w:val="00651D32"/>
    <w:rsid w:val="00651F37"/>
    <w:rsid w:val="00652844"/>
    <w:rsid w:val="00652E02"/>
    <w:rsid w:val="00653068"/>
    <w:rsid w:val="00653CDF"/>
    <w:rsid w:val="00654067"/>
    <w:rsid w:val="0065467E"/>
    <w:rsid w:val="00654E32"/>
    <w:rsid w:val="00655D9E"/>
    <w:rsid w:val="00656391"/>
    <w:rsid w:val="006569AA"/>
    <w:rsid w:val="00656C61"/>
    <w:rsid w:val="00657893"/>
    <w:rsid w:val="00660951"/>
    <w:rsid w:val="00660D4D"/>
    <w:rsid w:val="00660DE6"/>
    <w:rsid w:val="00660EA5"/>
    <w:rsid w:val="0066183D"/>
    <w:rsid w:val="00662227"/>
    <w:rsid w:val="00662929"/>
    <w:rsid w:val="00662947"/>
    <w:rsid w:val="00662FEC"/>
    <w:rsid w:val="006634D4"/>
    <w:rsid w:val="00663CAB"/>
    <w:rsid w:val="00663F63"/>
    <w:rsid w:val="006647C5"/>
    <w:rsid w:val="00664A18"/>
    <w:rsid w:val="00664ACE"/>
    <w:rsid w:val="0066509F"/>
    <w:rsid w:val="00665396"/>
    <w:rsid w:val="006655CE"/>
    <w:rsid w:val="006657DB"/>
    <w:rsid w:val="006658E3"/>
    <w:rsid w:val="006663E2"/>
    <w:rsid w:val="00666CED"/>
    <w:rsid w:val="00666EB6"/>
    <w:rsid w:val="00666F4F"/>
    <w:rsid w:val="00667018"/>
    <w:rsid w:val="0066719F"/>
    <w:rsid w:val="0066763D"/>
    <w:rsid w:val="006700E4"/>
    <w:rsid w:val="006702D5"/>
    <w:rsid w:val="00670C2E"/>
    <w:rsid w:val="00671154"/>
    <w:rsid w:val="006719E0"/>
    <w:rsid w:val="00671B3F"/>
    <w:rsid w:val="00671DF3"/>
    <w:rsid w:val="006723B9"/>
    <w:rsid w:val="00672C62"/>
    <w:rsid w:val="0067361D"/>
    <w:rsid w:val="00673D8B"/>
    <w:rsid w:val="00673E1B"/>
    <w:rsid w:val="00674C49"/>
    <w:rsid w:val="00674FDF"/>
    <w:rsid w:val="006751A6"/>
    <w:rsid w:val="006751C4"/>
    <w:rsid w:val="0067563B"/>
    <w:rsid w:val="00676E33"/>
    <w:rsid w:val="00676F17"/>
    <w:rsid w:val="006800A3"/>
    <w:rsid w:val="006804A2"/>
    <w:rsid w:val="006805A6"/>
    <w:rsid w:val="00680651"/>
    <w:rsid w:val="00680B78"/>
    <w:rsid w:val="0068122D"/>
    <w:rsid w:val="00681A14"/>
    <w:rsid w:val="00681B62"/>
    <w:rsid w:val="006825E3"/>
    <w:rsid w:val="00682D29"/>
    <w:rsid w:val="00682E5E"/>
    <w:rsid w:val="006831E5"/>
    <w:rsid w:val="00683218"/>
    <w:rsid w:val="006832D1"/>
    <w:rsid w:val="00683598"/>
    <w:rsid w:val="00684135"/>
    <w:rsid w:val="00684330"/>
    <w:rsid w:val="006845CC"/>
    <w:rsid w:val="006847EF"/>
    <w:rsid w:val="00684804"/>
    <w:rsid w:val="00684A65"/>
    <w:rsid w:val="00685B9B"/>
    <w:rsid w:val="00685E54"/>
    <w:rsid w:val="006863FE"/>
    <w:rsid w:val="006868F8"/>
    <w:rsid w:val="00686930"/>
    <w:rsid w:val="0068711A"/>
    <w:rsid w:val="00687832"/>
    <w:rsid w:val="00687C91"/>
    <w:rsid w:val="00690673"/>
    <w:rsid w:val="006919E9"/>
    <w:rsid w:val="00692369"/>
    <w:rsid w:val="006929E9"/>
    <w:rsid w:val="006932EF"/>
    <w:rsid w:val="00693328"/>
    <w:rsid w:val="006935BC"/>
    <w:rsid w:val="00693AF5"/>
    <w:rsid w:val="00693E08"/>
    <w:rsid w:val="006943C9"/>
    <w:rsid w:val="00695215"/>
    <w:rsid w:val="00695615"/>
    <w:rsid w:val="006958AC"/>
    <w:rsid w:val="006961E9"/>
    <w:rsid w:val="00696830"/>
    <w:rsid w:val="0069699D"/>
    <w:rsid w:val="00697050"/>
    <w:rsid w:val="0069713F"/>
    <w:rsid w:val="00697155"/>
    <w:rsid w:val="00697911"/>
    <w:rsid w:val="00697916"/>
    <w:rsid w:val="00697B52"/>
    <w:rsid w:val="006A079F"/>
    <w:rsid w:val="006A0B26"/>
    <w:rsid w:val="006A0BFB"/>
    <w:rsid w:val="006A0C67"/>
    <w:rsid w:val="006A2702"/>
    <w:rsid w:val="006A2DFD"/>
    <w:rsid w:val="006A3837"/>
    <w:rsid w:val="006A3FCD"/>
    <w:rsid w:val="006A42D7"/>
    <w:rsid w:val="006A45E0"/>
    <w:rsid w:val="006A4EFB"/>
    <w:rsid w:val="006A5849"/>
    <w:rsid w:val="006A5D68"/>
    <w:rsid w:val="006A6000"/>
    <w:rsid w:val="006A6C67"/>
    <w:rsid w:val="006A74F6"/>
    <w:rsid w:val="006A758D"/>
    <w:rsid w:val="006A7964"/>
    <w:rsid w:val="006A79AA"/>
    <w:rsid w:val="006B15DB"/>
    <w:rsid w:val="006B168C"/>
    <w:rsid w:val="006B1E05"/>
    <w:rsid w:val="006B29C6"/>
    <w:rsid w:val="006B2A96"/>
    <w:rsid w:val="006B2F51"/>
    <w:rsid w:val="006B385D"/>
    <w:rsid w:val="006B40C6"/>
    <w:rsid w:val="006B45E6"/>
    <w:rsid w:val="006B4B82"/>
    <w:rsid w:val="006B4B8D"/>
    <w:rsid w:val="006B5DAF"/>
    <w:rsid w:val="006B5DF6"/>
    <w:rsid w:val="006B5E0D"/>
    <w:rsid w:val="006B6B94"/>
    <w:rsid w:val="006B7039"/>
    <w:rsid w:val="006B7502"/>
    <w:rsid w:val="006B782D"/>
    <w:rsid w:val="006B7DBF"/>
    <w:rsid w:val="006C04E1"/>
    <w:rsid w:val="006C0EA5"/>
    <w:rsid w:val="006C1E2D"/>
    <w:rsid w:val="006C1F64"/>
    <w:rsid w:val="006C2127"/>
    <w:rsid w:val="006C34B4"/>
    <w:rsid w:val="006C3789"/>
    <w:rsid w:val="006C3861"/>
    <w:rsid w:val="006C3B07"/>
    <w:rsid w:val="006C3F12"/>
    <w:rsid w:val="006C422B"/>
    <w:rsid w:val="006C454F"/>
    <w:rsid w:val="006C4CB1"/>
    <w:rsid w:val="006C4DB6"/>
    <w:rsid w:val="006C4ED3"/>
    <w:rsid w:val="006C52B5"/>
    <w:rsid w:val="006C610C"/>
    <w:rsid w:val="006C6D0E"/>
    <w:rsid w:val="006C6FB2"/>
    <w:rsid w:val="006D0C94"/>
    <w:rsid w:val="006D0D90"/>
    <w:rsid w:val="006D1179"/>
    <w:rsid w:val="006D1466"/>
    <w:rsid w:val="006D1FAC"/>
    <w:rsid w:val="006D28F5"/>
    <w:rsid w:val="006D3E6D"/>
    <w:rsid w:val="006D454B"/>
    <w:rsid w:val="006D4B1D"/>
    <w:rsid w:val="006D538F"/>
    <w:rsid w:val="006D5522"/>
    <w:rsid w:val="006D595E"/>
    <w:rsid w:val="006D5BAC"/>
    <w:rsid w:val="006D6424"/>
    <w:rsid w:val="006D69BF"/>
    <w:rsid w:val="006D74F9"/>
    <w:rsid w:val="006E051A"/>
    <w:rsid w:val="006E10C0"/>
    <w:rsid w:val="006E159E"/>
    <w:rsid w:val="006E1AAA"/>
    <w:rsid w:val="006E1E62"/>
    <w:rsid w:val="006E23A9"/>
    <w:rsid w:val="006E2A26"/>
    <w:rsid w:val="006E2D5E"/>
    <w:rsid w:val="006E3B1C"/>
    <w:rsid w:val="006E3CDB"/>
    <w:rsid w:val="006E3CF8"/>
    <w:rsid w:val="006E3D95"/>
    <w:rsid w:val="006E4491"/>
    <w:rsid w:val="006E44BB"/>
    <w:rsid w:val="006E4ADF"/>
    <w:rsid w:val="006E4E3A"/>
    <w:rsid w:val="006E5403"/>
    <w:rsid w:val="006E608E"/>
    <w:rsid w:val="006E63FD"/>
    <w:rsid w:val="006E6451"/>
    <w:rsid w:val="006E6C03"/>
    <w:rsid w:val="006E702F"/>
    <w:rsid w:val="006E757D"/>
    <w:rsid w:val="006E7595"/>
    <w:rsid w:val="006E75E3"/>
    <w:rsid w:val="006E771F"/>
    <w:rsid w:val="006E786C"/>
    <w:rsid w:val="006E7BD4"/>
    <w:rsid w:val="006F00A9"/>
    <w:rsid w:val="006F00F0"/>
    <w:rsid w:val="006F012B"/>
    <w:rsid w:val="006F030E"/>
    <w:rsid w:val="006F0735"/>
    <w:rsid w:val="006F0765"/>
    <w:rsid w:val="006F0D0D"/>
    <w:rsid w:val="006F106C"/>
    <w:rsid w:val="006F132D"/>
    <w:rsid w:val="006F15AE"/>
    <w:rsid w:val="006F30D8"/>
    <w:rsid w:val="006F32E0"/>
    <w:rsid w:val="006F36D4"/>
    <w:rsid w:val="006F404F"/>
    <w:rsid w:val="006F5B7C"/>
    <w:rsid w:val="006F5F5C"/>
    <w:rsid w:val="006F6687"/>
    <w:rsid w:val="006F7B53"/>
    <w:rsid w:val="00700665"/>
    <w:rsid w:val="0070149D"/>
    <w:rsid w:val="00701956"/>
    <w:rsid w:val="007021A2"/>
    <w:rsid w:val="00702423"/>
    <w:rsid w:val="00702BE4"/>
    <w:rsid w:val="00702EC2"/>
    <w:rsid w:val="0070387E"/>
    <w:rsid w:val="0070389E"/>
    <w:rsid w:val="007039C3"/>
    <w:rsid w:val="007048FA"/>
    <w:rsid w:val="0070491F"/>
    <w:rsid w:val="00704AD5"/>
    <w:rsid w:val="00706114"/>
    <w:rsid w:val="00706D47"/>
    <w:rsid w:val="007071E1"/>
    <w:rsid w:val="00707A8A"/>
    <w:rsid w:val="00707E62"/>
    <w:rsid w:val="00710C09"/>
    <w:rsid w:val="00710E12"/>
    <w:rsid w:val="007111DB"/>
    <w:rsid w:val="00711308"/>
    <w:rsid w:val="00712376"/>
    <w:rsid w:val="00712F03"/>
    <w:rsid w:val="0071301F"/>
    <w:rsid w:val="00713783"/>
    <w:rsid w:val="0071395D"/>
    <w:rsid w:val="00714621"/>
    <w:rsid w:val="00714647"/>
    <w:rsid w:val="007147D5"/>
    <w:rsid w:val="007148A3"/>
    <w:rsid w:val="00714AFA"/>
    <w:rsid w:val="00714E8F"/>
    <w:rsid w:val="0071541A"/>
    <w:rsid w:val="00715AD3"/>
    <w:rsid w:val="0071652C"/>
    <w:rsid w:val="0071694D"/>
    <w:rsid w:val="00716D9E"/>
    <w:rsid w:val="007174AA"/>
    <w:rsid w:val="007174F3"/>
    <w:rsid w:val="0071788E"/>
    <w:rsid w:val="00717A23"/>
    <w:rsid w:val="00717C5E"/>
    <w:rsid w:val="007200F1"/>
    <w:rsid w:val="00720219"/>
    <w:rsid w:val="007207AA"/>
    <w:rsid w:val="00720C39"/>
    <w:rsid w:val="0072123E"/>
    <w:rsid w:val="00721B3D"/>
    <w:rsid w:val="00721C29"/>
    <w:rsid w:val="00721DA4"/>
    <w:rsid w:val="0072254F"/>
    <w:rsid w:val="007225FD"/>
    <w:rsid w:val="007229BC"/>
    <w:rsid w:val="00722BC7"/>
    <w:rsid w:val="007234C5"/>
    <w:rsid w:val="007240EB"/>
    <w:rsid w:val="00724378"/>
    <w:rsid w:val="00725026"/>
    <w:rsid w:val="00725420"/>
    <w:rsid w:val="007263BA"/>
    <w:rsid w:val="007268CF"/>
    <w:rsid w:val="007269AA"/>
    <w:rsid w:val="00726A1A"/>
    <w:rsid w:val="00726BE5"/>
    <w:rsid w:val="00726D7F"/>
    <w:rsid w:val="00726F57"/>
    <w:rsid w:val="007278AC"/>
    <w:rsid w:val="00727BD6"/>
    <w:rsid w:val="00727CD7"/>
    <w:rsid w:val="007301E8"/>
    <w:rsid w:val="00730304"/>
    <w:rsid w:val="007321A7"/>
    <w:rsid w:val="00732821"/>
    <w:rsid w:val="00732C5D"/>
    <w:rsid w:val="00732E92"/>
    <w:rsid w:val="00733007"/>
    <w:rsid w:val="00733B2B"/>
    <w:rsid w:val="00733FAE"/>
    <w:rsid w:val="00734076"/>
    <w:rsid w:val="00734367"/>
    <w:rsid w:val="00735564"/>
    <w:rsid w:val="00735770"/>
    <w:rsid w:val="0073588D"/>
    <w:rsid w:val="00735B7B"/>
    <w:rsid w:val="007364AD"/>
    <w:rsid w:val="0073685D"/>
    <w:rsid w:val="007375A8"/>
    <w:rsid w:val="007375F7"/>
    <w:rsid w:val="0073775A"/>
    <w:rsid w:val="00740D19"/>
    <w:rsid w:val="00741389"/>
    <w:rsid w:val="007419A7"/>
    <w:rsid w:val="00741D11"/>
    <w:rsid w:val="00741ED5"/>
    <w:rsid w:val="007422D8"/>
    <w:rsid w:val="007425F4"/>
    <w:rsid w:val="00742920"/>
    <w:rsid w:val="00742C19"/>
    <w:rsid w:val="00742EFD"/>
    <w:rsid w:val="00743827"/>
    <w:rsid w:val="00743ABE"/>
    <w:rsid w:val="00743E3E"/>
    <w:rsid w:val="007443D7"/>
    <w:rsid w:val="00744439"/>
    <w:rsid w:val="007449E1"/>
    <w:rsid w:val="0074520D"/>
    <w:rsid w:val="007457F3"/>
    <w:rsid w:val="00745BCA"/>
    <w:rsid w:val="00745DB2"/>
    <w:rsid w:val="00745EFB"/>
    <w:rsid w:val="007462C2"/>
    <w:rsid w:val="007467C1"/>
    <w:rsid w:val="0074689A"/>
    <w:rsid w:val="007468D1"/>
    <w:rsid w:val="00746960"/>
    <w:rsid w:val="00746AB1"/>
    <w:rsid w:val="00747489"/>
    <w:rsid w:val="00747CB1"/>
    <w:rsid w:val="00750181"/>
    <w:rsid w:val="00750432"/>
    <w:rsid w:val="00750A48"/>
    <w:rsid w:val="00750AE4"/>
    <w:rsid w:val="00750BE8"/>
    <w:rsid w:val="00750BFC"/>
    <w:rsid w:val="007511D3"/>
    <w:rsid w:val="00751454"/>
    <w:rsid w:val="00751CEF"/>
    <w:rsid w:val="00751D3B"/>
    <w:rsid w:val="00751F1A"/>
    <w:rsid w:val="00752144"/>
    <w:rsid w:val="00752708"/>
    <w:rsid w:val="00752732"/>
    <w:rsid w:val="00752B88"/>
    <w:rsid w:val="00752D1D"/>
    <w:rsid w:val="007532C6"/>
    <w:rsid w:val="00753403"/>
    <w:rsid w:val="00753754"/>
    <w:rsid w:val="00753823"/>
    <w:rsid w:val="00753B83"/>
    <w:rsid w:val="007540C5"/>
    <w:rsid w:val="00754798"/>
    <w:rsid w:val="00754D2D"/>
    <w:rsid w:val="0075541B"/>
    <w:rsid w:val="007556EB"/>
    <w:rsid w:val="00756109"/>
    <w:rsid w:val="00757160"/>
    <w:rsid w:val="007571C0"/>
    <w:rsid w:val="00757659"/>
    <w:rsid w:val="007603ED"/>
    <w:rsid w:val="00760766"/>
    <w:rsid w:val="007608BE"/>
    <w:rsid w:val="00760F9C"/>
    <w:rsid w:val="007616EE"/>
    <w:rsid w:val="00761AB8"/>
    <w:rsid w:val="00761AD2"/>
    <w:rsid w:val="00761B5B"/>
    <w:rsid w:val="00761B7F"/>
    <w:rsid w:val="00762170"/>
    <w:rsid w:val="00762E43"/>
    <w:rsid w:val="00762EAC"/>
    <w:rsid w:val="00763695"/>
    <w:rsid w:val="00763CA3"/>
    <w:rsid w:val="0076420A"/>
    <w:rsid w:val="007642D8"/>
    <w:rsid w:val="00764442"/>
    <w:rsid w:val="0076462D"/>
    <w:rsid w:val="00764B2A"/>
    <w:rsid w:val="00764CEB"/>
    <w:rsid w:val="00764DB9"/>
    <w:rsid w:val="00764F58"/>
    <w:rsid w:val="00765085"/>
    <w:rsid w:val="007658C8"/>
    <w:rsid w:val="0076612D"/>
    <w:rsid w:val="0076645E"/>
    <w:rsid w:val="007667FF"/>
    <w:rsid w:val="007668B2"/>
    <w:rsid w:val="00766BCB"/>
    <w:rsid w:val="00766C77"/>
    <w:rsid w:val="00766D0E"/>
    <w:rsid w:val="00766D96"/>
    <w:rsid w:val="00766EF7"/>
    <w:rsid w:val="00767AD6"/>
    <w:rsid w:val="0077045B"/>
    <w:rsid w:val="00771920"/>
    <w:rsid w:val="00771D1C"/>
    <w:rsid w:val="00771DAB"/>
    <w:rsid w:val="007725E5"/>
    <w:rsid w:val="007726B4"/>
    <w:rsid w:val="00773168"/>
    <w:rsid w:val="00774093"/>
    <w:rsid w:val="007740EB"/>
    <w:rsid w:val="007743F7"/>
    <w:rsid w:val="00774B83"/>
    <w:rsid w:val="00774BCB"/>
    <w:rsid w:val="007759C6"/>
    <w:rsid w:val="00775F45"/>
    <w:rsid w:val="00776089"/>
    <w:rsid w:val="007764E5"/>
    <w:rsid w:val="0077686B"/>
    <w:rsid w:val="00777440"/>
    <w:rsid w:val="007776CB"/>
    <w:rsid w:val="0077780F"/>
    <w:rsid w:val="007779A0"/>
    <w:rsid w:val="00780176"/>
    <w:rsid w:val="00780217"/>
    <w:rsid w:val="00780842"/>
    <w:rsid w:val="00780962"/>
    <w:rsid w:val="00780997"/>
    <w:rsid w:val="0078160D"/>
    <w:rsid w:val="00781679"/>
    <w:rsid w:val="00781B3F"/>
    <w:rsid w:val="00782670"/>
    <w:rsid w:val="007827E3"/>
    <w:rsid w:val="00782E5C"/>
    <w:rsid w:val="00782EA2"/>
    <w:rsid w:val="007830F4"/>
    <w:rsid w:val="0078386A"/>
    <w:rsid w:val="00783973"/>
    <w:rsid w:val="00783B6C"/>
    <w:rsid w:val="00783D39"/>
    <w:rsid w:val="00783DED"/>
    <w:rsid w:val="00783F4B"/>
    <w:rsid w:val="00784122"/>
    <w:rsid w:val="00784208"/>
    <w:rsid w:val="0078480B"/>
    <w:rsid w:val="007849E2"/>
    <w:rsid w:val="00784F92"/>
    <w:rsid w:val="007851FD"/>
    <w:rsid w:val="00786134"/>
    <w:rsid w:val="007867F3"/>
    <w:rsid w:val="0078693A"/>
    <w:rsid w:val="007869AA"/>
    <w:rsid w:val="0078724E"/>
    <w:rsid w:val="00787F24"/>
    <w:rsid w:val="00787F36"/>
    <w:rsid w:val="00790374"/>
    <w:rsid w:val="00790535"/>
    <w:rsid w:val="00790746"/>
    <w:rsid w:val="00790EB6"/>
    <w:rsid w:val="00790F5E"/>
    <w:rsid w:val="007912C4"/>
    <w:rsid w:val="00791685"/>
    <w:rsid w:val="00791DBD"/>
    <w:rsid w:val="0079239F"/>
    <w:rsid w:val="007928D2"/>
    <w:rsid w:val="00792B64"/>
    <w:rsid w:val="00792EE9"/>
    <w:rsid w:val="00793A8C"/>
    <w:rsid w:val="00793EAF"/>
    <w:rsid w:val="00794B2C"/>
    <w:rsid w:val="00794F70"/>
    <w:rsid w:val="007956C1"/>
    <w:rsid w:val="0079579C"/>
    <w:rsid w:val="007959C4"/>
    <w:rsid w:val="00795D4D"/>
    <w:rsid w:val="0079655D"/>
    <w:rsid w:val="00796945"/>
    <w:rsid w:val="00796E63"/>
    <w:rsid w:val="0079712A"/>
    <w:rsid w:val="007971BA"/>
    <w:rsid w:val="0079763A"/>
    <w:rsid w:val="00797B33"/>
    <w:rsid w:val="00797F93"/>
    <w:rsid w:val="007A0A9D"/>
    <w:rsid w:val="007A1409"/>
    <w:rsid w:val="007A1472"/>
    <w:rsid w:val="007A162D"/>
    <w:rsid w:val="007A17CD"/>
    <w:rsid w:val="007A1D04"/>
    <w:rsid w:val="007A2D4C"/>
    <w:rsid w:val="007A2E63"/>
    <w:rsid w:val="007A36F2"/>
    <w:rsid w:val="007A3B66"/>
    <w:rsid w:val="007A44D0"/>
    <w:rsid w:val="007A4687"/>
    <w:rsid w:val="007A469E"/>
    <w:rsid w:val="007A4B16"/>
    <w:rsid w:val="007A5080"/>
    <w:rsid w:val="007A50D1"/>
    <w:rsid w:val="007A57F8"/>
    <w:rsid w:val="007A5A9B"/>
    <w:rsid w:val="007A5BBC"/>
    <w:rsid w:val="007A5D28"/>
    <w:rsid w:val="007A627A"/>
    <w:rsid w:val="007A63AC"/>
    <w:rsid w:val="007A6443"/>
    <w:rsid w:val="007A65A6"/>
    <w:rsid w:val="007A7577"/>
    <w:rsid w:val="007A7CE5"/>
    <w:rsid w:val="007B00F1"/>
    <w:rsid w:val="007B019F"/>
    <w:rsid w:val="007B1070"/>
    <w:rsid w:val="007B15E5"/>
    <w:rsid w:val="007B237C"/>
    <w:rsid w:val="007B23D7"/>
    <w:rsid w:val="007B2E20"/>
    <w:rsid w:val="007B31A5"/>
    <w:rsid w:val="007B353C"/>
    <w:rsid w:val="007B3B92"/>
    <w:rsid w:val="007B3ECC"/>
    <w:rsid w:val="007B401C"/>
    <w:rsid w:val="007B40A5"/>
    <w:rsid w:val="007B44A5"/>
    <w:rsid w:val="007B4717"/>
    <w:rsid w:val="007B53B1"/>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D01"/>
    <w:rsid w:val="007C32F0"/>
    <w:rsid w:val="007C353D"/>
    <w:rsid w:val="007C35F6"/>
    <w:rsid w:val="007C3962"/>
    <w:rsid w:val="007C480E"/>
    <w:rsid w:val="007C5594"/>
    <w:rsid w:val="007C6350"/>
    <w:rsid w:val="007C67D4"/>
    <w:rsid w:val="007C6B85"/>
    <w:rsid w:val="007C6D7E"/>
    <w:rsid w:val="007C6DC0"/>
    <w:rsid w:val="007C77FD"/>
    <w:rsid w:val="007D0548"/>
    <w:rsid w:val="007D0DA2"/>
    <w:rsid w:val="007D0E4F"/>
    <w:rsid w:val="007D12A0"/>
    <w:rsid w:val="007D13ED"/>
    <w:rsid w:val="007D1A99"/>
    <w:rsid w:val="007D1B13"/>
    <w:rsid w:val="007D1BC8"/>
    <w:rsid w:val="007D2188"/>
    <w:rsid w:val="007D2427"/>
    <w:rsid w:val="007D24B7"/>
    <w:rsid w:val="007D2C21"/>
    <w:rsid w:val="007D2D46"/>
    <w:rsid w:val="007D2E8A"/>
    <w:rsid w:val="007D2EAE"/>
    <w:rsid w:val="007D332F"/>
    <w:rsid w:val="007D42ED"/>
    <w:rsid w:val="007D4C16"/>
    <w:rsid w:val="007D4C73"/>
    <w:rsid w:val="007D51F1"/>
    <w:rsid w:val="007D545B"/>
    <w:rsid w:val="007D5CDD"/>
    <w:rsid w:val="007D5E59"/>
    <w:rsid w:val="007D6658"/>
    <w:rsid w:val="007D68F4"/>
    <w:rsid w:val="007D6A93"/>
    <w:rsid w:val="007D7645"/>
    <w:rsid w:val="007D774D"/>
    <w:rsid w:val="007D7B88"/>
    <w:rsid w:val="007E0255"/>
    <w:rsid w:val="007E0D9C"/>
    <w:rsid w:val="007E20CE"/>
    <w:rsid w:val="007E27EA"/>
    <w:rsid w:val="007E2900"/>
    <w:rsid w:val="007E2CEF"/>
    <w:rsid w:val="007E3057"/>
    <w:rsid w:val="007E3FDF"/>
    <w:rsid w:val="007E5A10"/>
    <w:rsid w:val="007E5AB0"/>
    <w:rsid w:val="007E6954"/>
    <w:rsid w:val="007E6E89"/>
    <w:rsid w:val="007E7466"/>
    <w:rsid w:val="007E751B"/>
    <w:rsid w:val="007E7EA8"/>
    <w:rsid w:val="007F06C5"/>
    <w:rsid w:val="007F086D"/>
    <w:rsid w:val="007F0EAF"/>
    <w:rsid w:val="007F0F45"/>
    <w:rsid w:val="007F1E5F"/>
    <w:rsid w:val="007F1F97"/>
    <w:rsid w:val="007F20DA"/>
    <w:rsid w:val="007F2621"/>
    <w:rsid w:val="007F2B8C"/>
    <w:rsid w:val="007F2E93"/>
    <w:rsid w:val="007F31F8"/>
    <w:rsid w:val="007F32AF"/>
    <w:rsid w:val="007F33B1"/>
    <w:rsid w:val="007F475D"/>
    <w:rsid w:val="007F4778"/>
    <w:rsid w:val="007F47AD"/>
    <w:rsid w:val="007F4B07"/>
    <w:rsid w:val="007F50E2"/>
    <w:rsid w:val="007F53F1"/>
    <w:rsid w:val="007F642D"/>
    <w:rsid w:val="007F6A9E"/>
    <w:rsid w:val="007F6F9B"/>
    <w:rsid w:val="007F6FD9"/>
    <w:rsid w:val="007F730F"/>
    <w:rsid w:val="007F7367"/>
    <w:rsid w:val="007F7971"/>
    <w:rsid w:val="007F7BCD"/>
    <w:rsid w:val="0080046E"/>
    <w:rsid w:val="008009F7"/>
    <w:rsid w:val="00801573"/>
    <w:rsid w:val="008016EE"/>
    <w:rsid w:val="00801EA4"/>
    <w:rsid w:val="008020F1"/>
    <w:rsid w:val="008022A2"/>
    <w:rsid w:val="00802456"/>
    <w:rsid w:val="00802F09"/>
    <w:rsid w:val="008037A3"/>
    <w:rsid w:val="008038B8"/>
    <w:rsid w:val="00805246"/>
    <w:rsid w:val="0080587A"/>
    <w:rsid w:val="00805C97"/>
    <w:rsid w:val="00805E36"/>
    <w:rsid w:val="00805EAD"/>
    <w:rsid w:val="00805F93"/>
    <w:rsid w:val="0080722C"/>
    <w:rsid w:val="00807369"/>
    <w:rsid w:val="00807643"/>
    <w:rsid w:val="0081043C"/>
    <w:rsid w:val="008107CB"/>
    <w:rsid w:val="00810D24"/>
    <w:rsid w:val="00810F56"/>
    <w:rsid w:val="00811215"/>
    <w:rsid w:val="0081122A"/>
    <w:rsid w:val="008117E0"/>
    <w:rsid w:val="0081235F"/>
    <w:rsid w:val="008136BF"/>
    <w:rsid w:val="00813746"/>
    <w:rsid w:val="00813F6A"/>
    <w:rsid w:val="00813F9C"/>
    <w:rsid w:val="008140DF"/>
    <w:rsid w:val="008144C7"/>
    <w:rsid w:val="00814575"/>
    <w:rsid w:val="00814702"/>
    <w:rsid w:val="00814ED2"/>
    <w:rsid w:val="00814FDC"/>
    <w:rsid w:val="0081565F"/>
    <w:rsid w:val="00815B8B"/>
    <w:rsid w:val="00815C9A"/>
    <w:rsid w:val="0081689D"/>
    <w:rsid w:val="008169F4"/>
    <w:rsid w:val="0081743F"/>
    <w:rsid w:val="0081772A"/>
    <w:rsid w:val="00817D18"/>
    <w:rsid w:val="00820169"/>
    <w:rsid w:val="00822A8F"/>
    <w:rsid w:val="0082374F"/>
    <w:rsid w:val="00823875"/>
    <w:rsid w:val="00823926"/>
    <w:rsid w:val="00823AAA"/>
    <w:rsid w:val="00824003"/>
    <w:rsid w:val="008241C0"/>
    <w:rsid w:val="008244B9"/>
    <w:rsid w:val="008247B0"/>
    <w:rsid w:val="00824AB8"/>
    <w:rsid w:val="00825070"/>
    <w:rsid w:val="008250A1"/>
    <w:rsid w:val="008251F7"/>
    <w:rsid w:val="008258C9"/>
    <w:rsid w:val="00826689"/>
    <w:rsid w:val="00826E58"/>
    <w:rsid w:val="00826E86"/>
    <w:rsid w:val="00827480"/>
    <w:rsid w:val="00827842"/>
    <w:rsid w:val="00827EF0"/>
    <w:rsid w:val="00830C1C"/>
    <w:rsid w:val="00830D02"/>
    <w:rsid w:val="0083100B"/>
    <w:rsid w:val="00831159"/>
    <w:rsid w:val="008316E5"/>
    <w:rsid w:val="00831C80"/>
    <w:rsid w:val="008324F4"/>
    <w:rsid w:val="00832821"/>
    <w:rsid w:val="00832A41"/>
    <w:rsid w:val="008331DC"/>
    <w:rsid w:val="008332EA"/>
    <w:rsid w:val="008335BF"/>
    <w:rsid w:val="00833844"/>
    <w:rsid w:val="00833A86"/>
    <w:rsid w:val="00834318"/>
    <w:rsid w:val="008346BF"/>
    <w:rsid w:val="008348A0"/>
    <w:rsid w:val="00834B58"/>
    <w:rsid w:val="00834C25"/>
    <w:rsid w:val="00835478"/>
    <w:rsid w:val="00835717"/>
    <w:rsid w:val="00835AEE"/>
    <w:rsid w:val="00835CB4"/>
    <w:rsid w:val="008364BC"/>
    <w:rsid w:val="00836753"/>
    <w:rsid w:val="008367D3"/>
    <w:rsid w:val="00837D49"/>
    <w:rsid w:val="0084016B"/>
    <w:rsid w:val="00840386"/>
    <w:rsid w:val="0084052A"/>
    <w:rsid w:val="00841932"/>
    <w:rsid w:val="00841B3B"/>
    <w:rsid w:val="008427B9"/>
    <w:rsid w:val="00842D38"/>
    <w:rsid w:val="00842E86"/>
    <w:rsid w:val="008432C4"/>
    <w:rsid w:val="0084379E"/>
    <w:rsid w:val="00843CAD"/>
    <w:rsid w:val="008454E4"/>
    <w:rsid w:val="00845C87"/>
    <w:rsid w:val="00845E3F"/>
    <w:rsid w:val="00846527"/>
    <w:rsid w:val="00846614"/>
    <w:rsid w:val="008467FE"/>
    <w:rsid w:val="00846BC1"/>
    <w:rsid w:val="00847363"/>
    <w:rsid w:val="00847502"/>
    <w:rsid w:val="0084774B"/>
    <w:rsid w:val="008506B4"/>
    <w:rsid w:val="00850A10"/>
    <w:rsid w:val="00850BD4"/>
    <w:rsid w:val="008511C2"/>
    <w:rsid w:val="008516F3"/>
    <w:rsid w:val="0085199E"/>
    <w:rsid w:val="00851A40"/>
    <w:rsid w:val="008520EE"/>
    <w:rsid w:val="00852349"/>
    <w:rsid w:val="0085240C"/>
    <w:rsid w:val="008528F6"/>
    <w:rsid w:val="00853860"/>
    <w:rsid w:val="008538BB"/>
    <w:rsid w:val="00853FA1"/>
    <w:rsid w:val="0085482D"/>
    <w:rsid w:val="00854863"/>
    <w:rsid w:val="00855108"/>
    <w:rsid w:val="0085520B"/>
    <w:rsid w:val="008556D4"/>
    <w:rsid w:val="00856C4E"/>
    <w:rsid w:val="00857477"/>
    <w:rsid w:val="0085785D"/>
    <w:rsid w:val="008579AA"/>
    <w:rsid w:val="0086021C"/>
    <w:rsid w:val="008602C8"/>
    <w:rsid w:val="008603B3"/>
    <w:rsid w:val="00861524"/>
    <w:rsid w:val="008618D7"/>
    <w:rsid w:val="0086231E"/>
    <w:rsid w:val="00862F40"/>
    <w:rsid w:val="00863334"/>
    <w:rsid w:val="0086334C"/>
    <w:rsid w:val="00863792"/>
    <w:rsid w:val="0086395B"/>
    <w:rsid w:val="00863A3C"/>
    <w:rsid w:val="00863F65"/>
    <w:rsid w:val="0086432A"/>
    <w:rsid w:val="00864FA3"/>
    <w:rsid w:val="008650D8"/>
    <w:rsid w:val="0086685E"/>
    <w:rsid w:val="008668F5"/>
    <w:rsid w:val="00866DFD"/>
    <w:rsid w:val="00866FCA"/>
    <w:rsid w:val="008672A1"/>
    <w:rsid w:val="008677CC"/>
    <w:rsid w:val="00867F14"/>
    <w:rsid w:val="008705C5"/>
    <w:rsid w:val="00870C97"/>
    <w:rsid w:val="00871BB8"/>
    <w:rsid w:val="00872229"/>
    <w:rsid w:val="008723FB"/>
    <w:rsid w:val="0087332C"/>
    <w:rsid w:val="0087396C"/>
    <w:rsid w:val="00873B4F"/>
    <w:rsid w:val="00873CEF"/>
    <w:rsid w:val="00873DA9"/>
    <w:rsid w:val="008740EA"/>
    <w:rsid w:val="008744C8"/>
    <w:rsid w:val="008747AF"/>
    <w:rsid w:val="00875F5E"/>
    <w:rsid w:val="00876093"/>
    <w:rsid w:val="0087618F"/>
    <w:rsid w:val="00876351"/>
    <w:rsid w:val="0087698F"/>
    <w:rsid w:val="008774B7"/>
    <w:rsid w:val="00877FBE"/>
    <w:rsid w:val="00880245"/>
    <w:rsid w:val="0088026E"/>
    <w:rsid w:val="008808DE"/>
    <w:rsid w:val="008811CC"/>
    <w:rsid w:val="0088193E"/>
    <w:rsid w:val="00881BE6"/>
    <w:rsid w:val="00881EE5"/>
    <w:rsid w:val="008827D7"/>
    <w:rsid w:val="00882896"/>
    <w:rsid w:val="008829CB"/>
    <w:rsid w:val="00882C6A"/>
    <w:rsid w:val="0088326B"/>
    <w:rsid w:val="008836F1"/>
    <w:rsid w:val="008839A2"/>
    <w:rsid w:val="00883EDE"/>
    <w:rsid w:val="008862A8"/>
    <w:rsid w:val="0088640C"/>
    <w:rsid w:val="00886572"/>
    <w:rsid w:val="00886C2F"/>
    <w:rsid w:val="00886F39"/>
    <w:rsid w:val="00887380"/>
    <w:rsid w:val="008877D4"/>
    <w:rsid w:val="00887806"/>
    <w:rsid w:val="00887E25"/>
    <w:rsid w:val="008900D4"/>
    <w:rsid w:val="008900F3"/>
    <w:rsid w:val="00890434"/>
    <w:rsid w:val="0089056D"/>
    <w:rsid w:val="008905D9"/>
    <w:rsid w:val="008909A3"/>
    <w:rsid w:val="00890F9E"/>
    <w:rsid w:val="00890FF5"/>
    <w:rsid w:val="00891AF8"/>
    <w:rsid w:val="00891D5D"/>
    <w:rsid w:val="00891D74"/>
    <w:rsid w:val="00891EB8"/>
    <w:rsid w:val="00892171"/>
    <w:rsid w:val="0089224D"/>
    <w:rsid w:val="008922C5"/>
    <w:rsid w:val="0089288C"/>
    <w:rsid w:val="0089358E"/>
    <w:rsid w:val="00893634"/>
    <w:rsid w:val="00893908"/>
    <w:rsid w:val="00893B6F"/>
    <w:rsid w:val="0089473E"/>
    <w:rsid w:val="00894BA0"/>
    <w:rsid w:val="00894D30"/>
    <w:rsid w:val="00895094"/>
    <w:rsid w:val="0089546E"/>
    <w:rsid w:val="0089553D"/>
    <w:rsid w:val="00897160"/>
    <w:rsid w:val="00897986"/>
    <w:rsid w:val="008A00F1"/>
    <w:rsid w:val="008A0263"/>
    <w:rsid w:val="008A1835"/>
    <w:rsid w:val="008A1887"/>
    <w:rsid w:val="008A2247"/>
    <w:rsid w:val="008A26D8"/>
    <w:rsid w:val="008A2916"/>
    <w:rsid w:val="008A2B16"/>
    <w:rsid w:val="008A2B61"/>
    <w:rsid w:val="008A2DE4"/>
    <w:rsid w:val="008A2E7F"/>
    <w:rsid w:val="008A361D"/>
    <w:rsid w:val="008A472C"/>
    <w:rsid w:val="008A5216"/>
    <w:rsid w:val="008A5C40"/>
    <w:rsid w:val="008A5D63"/>
    <w:rsid w:val="008A62BE"/>
    <w:rsid w:val="008A6734"/>
    <w:rsid w:val="008A6B4F"/>
    <w:rsid w:val="008A6CF1"/>
    <w:rsid w:val="008A6DF6"/>
    <w:rsid w:val="008A77D7"/>
    <w:rsid w:val="008A7D2C"/>
    <w:rsid w:val="008A7ECC"/>
    <w:rsid w:val="008B00C2"/>
    <w:rsid w:val="008B0712"/>
    <w:rsid w:val="008B0775"/>
    <w:rsid w:val="008B15A6"/>
    <w:rsid w:val="008B2168"/>
    <w:rsid w:val="008B2647"/>
    <w:rsid w:val="008B2B28"/>
    <w:rsid w:val="008B3C2D"/>
    <w:rsid w:val="008B41B8"/>
    <w:rsid w:val="008B4488"/>
    <w:rsid w:val="008B4903"/>
    <w:rsid w:val="008B49EC"/>
    <w:rsid w:val="008B4CD0"/>
    <w:rsid w:val="008B4D8A"/>
    <w:rsid w:val="008B5136"/>
    <w:rsid w:val="008B5ECE"/>
    <w:rsid w:val="008B63B3"/>
    <w:rsid w:val="008B63EC"/>
    <w:rsid w:val="008B6723"/>
    <w:rsid w:val="008B6B31"/>
    <w:rsid w:val="008B6C6F"/>
    <w:rsid w:val="008B7022"/>
    <w:rsid w:val="008B759B"/>
    <w:rsid w:val="008B762E"/>
    <w:rsid w:val="008B773C"/>
    <w:rsid w:val="008B781C"/>
    <w:rsid w:val="008B7B47"/>
    <w:rsid w:val="008B7E3F"/>
    <w:rsid w:val="008C000A"/>
    <w:rsid w:val="008C03E0"/>
    <w:rsid w:val="008C090B"/>
    <w:rsid w:val="008C0912"/>
    <w:rsid w:val="008C0917"/>
    <w:rsid w:val="008C0DCA"/>
    <w:rsid w:val="008C0F9B"/>
    <w:rsid w:val="008C0FDE"/>
    <w:rsid w:val="008C1984"/>
    <w:rsid w:val="008C239A"/>
    <w:rsid w:val="008C2CB2"/>
    <w:rsid w:val="008C2E93"/>
    <w:rsid w:val="008C35FD"/>
    <w:rsid w:val="008C436E"/>
    <w:rsid w:val="008C43B0"/>
    <w:rsid w:val="008C4551"/>
    <w:rsid w:val="008C4B00"/>
    <w:rsid w:val="008C5A54"/>
    <w:rsid w:val="008C5B12"/>
    <w:rsid w:val="008C61A9"/>
    <w:rsid w:val="008C68A9"/>
    <w:rsid w:val="008C6CCC"/>
    <w:rsid w:val="008C7058"/>
    <w:rsid w:val="008C7459"/>
    <w:rsid w:val="008C7848"/>
    <w:rsid w:val="008D0F91"/>
    <w:rsid w:val="008D0FE3"/>
    <w:rsid w:val="008D189D"/>
    <w:rsid w:val="008D1DA5"/>
    <w:rsid w:val="008D1ECD"/>
    <w:rsid w:val="008D2159"/>
    <w:rsid w:val="008D2A83"/>
    <w:rsid w:val="008D2F88"/>
    <w:rsid w:val="008D3254"/>
    <w:rsid w:val="008D33FD"/>
    <w:rsid w:val="008D356C"/>
    <w:rsid w:val="008D38F9"/>
    <w:rsid w:val="008D41E9"/>
    <w:rsid w:val="008D4EBA"/>
    <w:rsid w:val="008D597B"/>
    <w:rsid w:val="008D5AEB"/>
    <w:rsid w:val="008D67BF"/>
    <w:rsid w:val="008D7CA7"/>
    <w:rsid w:val="008D7ED0"/>
    <w:rsid w:val="008E0455"/>
    <w:rsid w:val="008E075C"/>
    <w:rsid w:val="008E07AC"/>
    <w:rsid w:val="008E0D06"/>
    <w:rsid w:val="008E12C1"/>
    <w:rsid w:val="008E1379"/>
    <w:rsid w:val="008E1D62"/>
    <w:rsid w:val="008E1F16"/>
    <w:rsid w:val="008E20EF"/>
    <w:rsid w:val="008E2645"/>
    <w:rsid w:val="008E2A15"/>
    <w:rsid w:val="008E2FC6"/>
    <w:rsid w:val="008E3162"/>
    <w:rsid w:val="008E32E6"/>
    <w:rsid w:val="008E362F"/>
    <w:rsid w:val="008E367B"/>
    <w:rsid w:val="008E37D4"/>
    <w:rsid w:val="008E391A"/>
    <w:rsid w:val="008E3F2C"/>
    <w:rsid w:val="008E4277"/>
    <w:rsid w:val="008E4587"/>
    <w:rsid w:val="008E4EBB"/>
    <w:rsid w:val="008E51EF"/>
    <w:rsid w:val="008E523E"/>
    <w:rsid w:val="008E52F3"/>
    <w:rsid w:val="008E540A"/>
    <w:rsid w:val="008E5454"/>
    <w:rsid w:val="008E5D5F"/>
    <w:rsid w:val="008E6258"/>
    <w:rsid w:val="008E63C2"/>
    <w:rsid w:val="008E6EBA"/>
    <w:rsid w:val="008E7158"/>
    <w:rsid w:val="008E76EC"/>
    <w:rsid w:val="008E7C63"/>
    <w:rsid w:val="008E7D82"/>
    <w:rsid w:val="008E7F6E"/>
    <w:rsid w:val="008F050E"/>
    <w:rsid w:val="008F0906"/>
    <w:rsid w:val="008F0B8E"/>
    <w:rsid w:val="008F0B9E"/>
    <w:rsid w:val="008F0D5A"/>
    <w:rsid w:val="008F0DE7"/>
    <w:rsid w:val="008F0F99"/>
    <w:rsid w:val="008F132C"/>
    <w:rsid w:val="008F1433"/>
    <w:rsid w:val="008F18E3"/>
    <w:rsid w:val="008F1D9A"/>
    <w:rsid w:val="008F1FBC"/>
    <w:rsid w:val="008F2308"/>
    <w:rsid w:val="008F27ED"/>
    <w:rsid w:val="008F294F"/>
    <w:rsid w:val="008F30F9"/>
    <w:rsid w:val="008F3EBB"/>
    <w:rsid w:val="008F4A8A"/>
    <w:rsid w:val="008F5928"/>
    <w:rsid w:val="008F5BAA"/>
    <w:rsid w:val="008F5E1B"/>
    <w:rsid w:val="008F6B49"/>
    <w:rsid w:val="008F6B92"/>
    <w:rsid w:val="008F73E8"/>
    <w:rsid w:val="008F7F4A"/>
    <w:rsid w:val="0090015F"/>
    <w:rsid w:val="009002A3"/>
    <w:rsid w:val="0090037E"/>
    <w:rsid w:val="00900A31"/>
    <w:rsid w:val="00900E1C"/>
    <w:rsid w:val="00900E9D"/>
    <w:rsid w:val="00900FFE"/>
    <w:rsid w:val="00901445"/>
    <w:rsid w:val="00901588"/>
    <w:rsid w:val="00902810"/>
    <w:rsid w:val="0090284D"/>
    <w:rsid w:val="00903279"/>
    <w:rsid w:val="00903388"/>
    <w:rsid w:val="0090364D"/>
    <w:rsid w:val="009038B3"/>
    <w:rsid w:val="00904AAC"/>
    <w:rsid w:val="00904AF2"/>
    <w:rsid w:val="00904C4F"/>
    <w:rsid w:val="00904D4D"/>
    <w:rsid w:val="009050A8"/>
    <w:rsid w:val="00905225"/>
    <w:rsid w:val="00905235"/>
    <w:rsid w:val="00905585"/>
    <w:rsid w:val="00905C95"/>
    <w:rsid w:val="00905F5F"/>
    <w:rsid w:val="0090634C"/>
    <w:rsid w:val="0090640E"/>
    <w:rsid w:val="00906A0A"/>
    <w:rsid w:val="00906C58"/>
    <w:rsid w:val="00906F8C"/>
    <w:rsid w:val="00907140"/>
    <w:rsid w:val="0090728C"/>
    <w:rsid w:val="0090752B"/>
    <w:rsid w:val="0090776A"/>
    <w:rsid w:val="00907CE2"/>
    <w:rsid w:val="00907EB5"/>
    <w:rsid w:val="00910850"/>
    <w:rsid w:val="00910A57"/>
    <w:rsid w:val="00910C5D"/>
    <w:rsid w:val="00910C74"/>
    <w:rsid w:val="0091130C"/>
    <w:rsid w:val="00911352"/>
    <w:rsid w:val="0091189D"/>
    <w:rsid w:val="00911A40"/>
    <w:rsid w:val="00911F5C"/>
    <w:rsid w:val="0091264F"/>
    <w:rsid w:val="009129EA"/>
    <w:rsid w:val="0091335C"/>
    <w:rsid w:val="00914396"/>
    <w:rsid w:val="009151C8"/>
    <w:rsid w:val="009154E6"/>
    <w:rsid w:val="00915C2F"/>
    <w:rsid w:val="00915CBB"/>
    <w:rsid w:val="0091685B"/>
    <w:rsid w:val="00916A9D"/>
    <w:rsid w:val="00916C1C"/>
    <w:rsid w:val="00916F12"/>
    <w:rsid w:val="009171CF"/>
    <w:rsid w:val="009172CE"/>
    <w:rsid w:val="009173DE"/>
    <w:rsid w:val="009201C5"/>
    <w:rsid w:val="00920557"/>
    <w:rsid w:val="00920897"/>
    <w:rsid w:val="00920E37"/>
    <w:rsid w:val="0092162B"/>
    <w:rsid w:val="00921D59"/>
    <w:rsid w:val="0092273B"/>
    <w:rsid w:val="009227C9"/>
    <w:rsid w:val="00923475"/>
    <w:rsid w:val="00923A39"/>
    <w:rsid w:val="00923DD1"/>
    <w:rsid w:val="0092423D"/>
    <w:rsid w:val="00924365"/>
    <w:rsid w:val="00924370"/>
    <w:rsid w:val="00924797"/>
    <w:rsid w:val="009248CA"/>
    <w:rsid w:val="00924A45"/>
    <w:rsid w:val="0092528B"/>
    <w:rsid w:val="009260EB"/>
    <w:rsid w:val="0092618C"/>
    <w:rsid w:val="0092629F"/>
    <w:rsid w:val="00926522"/>
    <w:rsid w:val="009278E3"/>
    <w:rsid w:val="00927979"/>
    <w:rsid w:val="00927A70"/>
    <w:rsid w:val="00930C79"/>
    <w:rsid w:val="00930E6B"/>
    <w:rsid w:val="00931049"/>
    <w:rsid w:val="00931DB5"/>
    <w:rsid w:val="00932594"/>
    <w:rsid w:val="00932BA5"/>
    <w:rsid w:val="00932EFF"/>
    <w:rsid w:val="009335FA"/>
    <w:rsid w:val="00933613"/>
    <w:rsid w:val="0093393B"/>
    <w:rsid w:val="00934094"/>
    <w:rsid w:val="00934099"/>
    <w:rsid w:val="00934429"/>
    <w:rsid w:val="0093531E"/>
    <w:rsid w:val="009357F5"/>
    <w:rsid w:val="00936051"/>
    <w:rsid w:val="00936152"/>
    <w:rsid w:val="00936C68"/>
    <w:rsid w:val="00937091"/>
    <w:rsid w:val="0093795C"/>
    <w:rsid w:val="00937986"/>
    <w:rsid w:val="00937C29"/>
    <w:rsid w:val="0094012C"/>
    <w:rsid w:val="00940B5A"/>
    <w:rsid w:val="00940EB4"/>
    <w:rsid w:val="00941182"/>
    <w:rsid w:val="0094126E"/>
    <w:rsid w:val="009415C6"/>
    <w:rsid w:val="00941884"/>
    <w:rsid w:val="00941A94"/>
    <w:rsid w:val="009420E9"/>
    <w:rsid w:val="0094236C"/>
    <w:rsid w:val="009425FE"/>
    <w:rsid w:val="00942D78"/>
    <w:rsid w:val="00942E79"/>
    <w:rsid w:val="00942F49"/>
    <w:rsid w:val="009434C8"/>
    <w:rsid w:val="009436B8"/>
    <w:rsid w:val="009444FF"/>
    <w:rsid w:val="00944B6C"/>
    <w:rsid w:val="00945317"/>
    <w:rsid w:val="0094566C"/>
    <w:rsid w:val="009456B6"/>
    <w:rsid w:val="009460D3"/>
    <w:rsid w:val="009466DF"/>
    <w:rsid w:val="009467F6"/>
    <w:rsid w:val="00946B60"/>
    <w:rsid w:val="00946C84"/>
    <w:rsid w:val="00946D8C"/>
    <w:rsid w:val="00947E38"/>
    <w:rsid w:val="00947F00"/>
    <w:rsid w:val="0095007B"/>
    <w:rsid w:val="0095100E"/>
    <w:rsid w:val="009513BB"/>
    <w:rsid w:val="00951431"/>
    <w:rsid w:val="0095174C"/>
    <w:rsid w:val="0095174E"/>
    <w:rsid w:val="00951782"/>
    <w:rsid w:val="00951F4D"/>
    <w:rsid w:val="0095225C"/>
    <w:rsid w:val="00952A86"/>
    <w:rsid w:val="009535AD"/>
    <w:rsid w:val="0095372F"/>
    <w:rsid w:val="00953C8E"/>
    <w:rsid w:val="0095490C"/>
    <w:rsid w:val="0095495B"/>
    <w:rsid w:val="009553BB"/>
    <w:rsid w:val="009559CB"/>
    <w:rsid w:val="009559D1"/>
    <w:rsid w:val="0095640E"/>
    <w:rsid w:val="0095656B"/>
    <w:rsid w:val="009572E9"/>
    <w:rsid w:val="00957AB4"/>
    <w:rsid w:val="00957B1A"/>
    <w:rsid w:val="009605A5"/>
    <w:rsid w:val="0096094C"/>
    <w:rsid w:val="00961F87"/>
    <w:rsid w:val="009621CA"/>
    <w:rsid w:val="0096277A"/>
    <w:rsid w:val="00962C19"/>
    <w:rsid w:val="00962F27"/>
    <w:rsid w:val="00963165"/>
    <w:rsid w:val="0096344F"/>
    <w:rsid w:val="009636BF"/>
    <w:rsid w:val="00963B7E"/>
    <w:rsid w:val="00964284"/>
    <w:rsid w:val="009645F5"/>
    <w:rsid w:val="00964678"/>
    <w:rsid w:val="0096499E"/>
    <w:rsid w:val="009650F2"/>
    <w:rsid w:val="00965162"/>
    <w:rsid w:val="00965F95"/>
    <w:rsid w:val="0096607B"/>
    <w:rsid w:val="00966276"/>
    <w:rsid w:val="0096700E"/>
    <w:rsid w:val="009679B1"/>
    <w:rsid w:val="00967BB0"/>
    <w:rsid w:val="00967C1B"/>
    <w:rsid w:val="00967FD6"/>
    <w:rsid w:val="009702E3"/>
    <w:rsid w:val="00970550"/>
    <w:rsid w:val="009708B8"/>
    <w:rsid w:val="00970954"/>
    <w:rsid w:val="009718A9"/>
    <w:rsid w:val="00971D16"/>
    <w:rsid w:val="0097345B"/>
    <w:rsid w:val="00973FF5"/>
    <w:rsid w:val="00974155"/>
    <w:rsid w:val="009745EF"/>
    <w:rsid w:val="0097468C"/>
    <w:rsid w:val="009748F8"/>
    <w:rsid w:val="0097494E"/>
    <w:rsid w:val="00974E93"/>
    <w:rsid w:val="009752B6"/>
    <w:rsid w:val="009756F6"/>
    <w:rsid w:val="00975832"/>
    <w:rsid w:val="00977630"/>
    <w:rsid w:val="009800CD"/>
    <w:rsid w:val="009803D5"/>
    <w:rsid w:val="0098044E"/>
    <w:rsid w:val="009804EB"/>
    <w:rsid w:val="00980B27"/>
    <w:rsid w:val="009811AF"/>
    <w:rsid w:val="00981562"/>
    <w:rsid w:val="0098163C"/>
    <w:rsid w:val="00981A18"/>
    <w:rsid w:val="00981D9F"/>
    <w:rsid w:val="00981FEE"/>
    <w:rsid w:val="00982802"/>
    <w:rsid w:val="009829F1"/>
    <w:rsid w:val="00982C2D"/>
    <w:rsid w:val="00982D57"/>
    <w:rsid w:val="00983176"/>
    <w:rsid w:val="00983223"/>
    <w:rsid w:val="00983782"/>
    <w:rsid w:val="00983916"/>
    <w:rsid w:val="00983988"/>
    <w:rsid w:val="00983C9C"/>
    <w:rsid w:val="00983D8E"/>
    <w:rsid w:val="009844BD"/>
    <w:rsid w:val="00984D44"/>
    <w:rsid w:val="009851BC"/>
    <w:rsid w:val="00985296"/>
    <w:rsid w:val="009856B2"/>
    <w:rsid w:val="00986655"/>
    <w:rsid w:val="00986EC7"/>
    <w:rsid w:val="00987159"/>
    <w:rsid w:val="0098733A"/>
    <w:rsid w:val="009877AA"/>
    <w:rsid w:val="00987836"/>
    <w:rsid w:val="00987AC2"/>
    <w:rsid w:val="00990451"/>
    <w:rsid w:val="00990C74"/>
    <w:rsid w:val="009915C6"/>
    <w:rsid w:val="0099169E"/>
    <w:rsid w:val="00992027"/>
    <w:rsid w:val="0099238B"/>
    <w:rsid w:val="009929BC"/>
    <w:rsid w:val="0099301F"/>
    <w:rsid w:val="0099316B"/>
    <w:rsid w:val="00994D8A"/>
    <w:rsid w:val="0099507A"/>
    <w:rsid w:val="00995834"/>
    <w:rsid w:val="00995EF2"/>
    <w:rsid w:val="00996032"/>
    <w:rsid w:val="0099663F"/>
    <w:rsid w:val="009977EB"/>
    <w:rsid w:val="009A001A"/>
    <w:rsid w:val="009A0242"/>
    <w:rsid w:val="009A065B"/>
    <w:rsid w:val="009A06A8"/>
    <w:rsid w:val="009A0F4B"/>
    <w:rsid w:val="009A2A25"/>
    <w:rsid w:val="009A2D34"/>
    <w:rsid w:val="009A2DC8"/>
    <w:rsid w:val="009A38E7"/>
    <w:rsid w:val="009A39EE"/>
    <w:rsid w:val="009A4AD3"/>
    <w:rsid w:val="009A5322"/>
    <w:rsid w:val="009A54C3"/>
    <w:rsid w:val="009A5510"/>
    <w:rsid w:val="009A588D"/>
    <w:rsid w:val="009A620C"/>
    <w:rsid w:val="009A6795"/>
    <w:rsid w:val="009A7A56"/>
    <w:rsid w:val="009A7D4D"/>
    <w:rsid w:val="009A7D93"/>
    <w:rsid w:val="009A7F9F"/>
    <w:rsid w:val="009B15AC"/>
    <w:rsid w:val="009B1829"/>
    <w:rsid w:val="009B1875"/>
    <w:rsid w:val="009B19B7"/>
    <w:rsid w:val="009B1A40"/>
    <w:rsid w:val="009B1A6B"/>
    <w:rsid w:val="009B1F1E"/>
    <w:rsid w:val="009B1F94"/>
    <w:rsid w:val="009B27E7"/>
    <w:rsid w:val="009B305E"/>
    <w:rsid w:val="009B3367"/>
    <w:rsid w:val="009B33B9"/>
    <w:rsid w:val="009B531E"/>
    <w:rsid w:val="009B56BF"/>
    <w:rsid w:val="009B57D8"/>
    <w:rsid w:val="009B69C0"/>
    <w:rsid w:val="009B6D2B"/>
    <w:rsid w:val="009B7FA3"/>
    <w:rsid w:val="009C0338"/>
    <w:rsid w:val="009C07B0"/>
    <w:rsid w:val="009C0B0E"/>
    <w:rsid w:val="009C0D43"/>
    <w:rsid w:val="009C106F"/>
    <w:rsid w:val="009C1785"/>
    <w:rsid w:val="009C1AB1"/>
    <w:rsid w:val="009C1D23"/>
    <w:rsid w:val="009C283B"/>
    <w:rsid w:val="009C2E64"/>
    <w:rsid w:val="009C30E0"/>
    <w:rsid w:val="009C337A"/>
    <w:rsid w:val="009C39B1"/>
    <w:rsid w:val="009C3AA9"/>
    <w:rsid w:val="009C3EB0"/>
    <w:rsid w:val="009C43CC"/>
    <w:rsid w:val="009C43D8"/>
    <w:rsid w:val="009C4ADA"/>
    <w:rsid w:val="009C58AB"/>
    <w:rsid w:val="009C643F"/>
    <w:rsid w:val="009C6D45"/>
    <w:rsid w:val="009C7AEE"/>
    <w:rsid w:val="009D0048"/>
    <w:rsid w:val="009D1517"/>
    <w:rsid w:val="009D1C32"/>
    <w:rsid w:val="009D1E47"/>
    <w:rsid w:val="009D2096"/>
    <w:rsid w:val="009D2ED8"/>
    <w:rsid w:val="009D3CA8"/>
    <w:rsid w:val="009D3CDD"/>
    <w:rsid w:val="009D453A"/>
    <w:rsid w:val="009D4F4B"/>
    <w:rsid w:val="009D503C"/>
    <w:rsid w:val="009D56FD"/>
    <w:rsid w:val="009D6A43"/>
    <w:rsid w:val="009D7832"/>
    <w:rsid w:val="009D7F29"/>
    <w:rsid w:val="009E06E0"/>
    <w:rsid w:val="009E0D98"/>
    <w:rsid w:val="009E104A"/>
    <w:rsid w:val="009E1D5E"/>
    <w:rsid w:val="009E1FD1"/>
    <w:rsid w:val="009E20A9"/>
    <w:rsid w:val="009E2692"/>
    <w:rsid w:val="009E2E7A"/>
    <w:rsid w:val="009E431C"/>
    <w:rsid w:val="009E48A3"/>
    <w:rsid w:val="009E4EC1"/>
    <w:rsid w:val="009E53D6"/>
    <w:rsid w:val="009E5A96"/>
    <w:rsid w:val="009E61AC"/>
    <w:rsid w:val="009E6C7B"/>
    <w:rsid w:val="009E7671"/>
    <w:rsid w:val="009E7676"/>
    <w:rsid w:val="009E7FB0"/>
    <w:rsid w:val="009E7FE6"/>
    <w:rsid w:val="009F02C2"/>
    <w:rsid w:val="009F0A19"/>
    <w:rsid w:val="009F15C8"/>
    <w:rsid w:val="009F1C80"/>
    <w:rsid w:val="009F1FA8"/>
    <w:rsid w:val="009F236E"/>
    <w:rsid w:val="009F2D27"/>
    <w:rsid w:val="009F31EA"/>
    <w:rsid w:val="009F32C9"/>
    <w:rsid w:val="009F343B"/>
    <w:rsid w:val="009F3A34"/>
    <w:rsid w:val="009F3BC0"/>
    <w:rsid w:val="009F3EDB"/>
    <w:rsid w:val="009F4323"/>
    <w:rsid w:val="009F44D7"/>
    <w:rsid w:val="009F4711"/>
    <w:rsid w:val="009F4A88"/>
    <w:rsid w:val="009F50B9"/>
    <w:rsid w:val="009F5988"/>
    <w:rsid w:val="009F599D"/>
    <w:rsid w:val="009F6116"/>
    <w:rsid w:val="009F6182"/>
    <w:rsid w:val="009F6609"/>
    <w:rsid w:val="009F68AF"/>
    <w:rsid w:val="009F6E8A"/>
    <w:rsid w:val="009F7827"/>
    <w:rsid w:val="009F7909"/>
    <w:rsid w:val="00A01B22"/>
    <w:rsid w:val="00A0258D"/>
    <w:rsid w:val="00A02842"/>
    <w:rsid w:val="00A02DFA"/>
    <w:rsid w:val="00A03291"/>
    <w:rsid w:val="00A03364"/>
    <w:rsid w:val="00A033BF"/>
    <w:rsid w:val="00A03523"/>
    <w:rsid w:val="00A035EB"/>
    <w:rsid w:val="00A036B0"/>
    <w:rsid w:val="00A0401D"/>
    <w:rsid w:val="00A04309"/>
    <w:rsid w:val="00A04382"/>
    <w:rsid w:val="00A045C9"/>
    <w:rsid w:val="00A046C6"/>
    <w:rsid w:val="00A04766"/>
    <w:rsid w:val="00A04F4C"/>
    <w:rsid w:val="00A0503D"/>
    <w:rsid w:val="00A05193"/>
    <w:rsid w:val="00A0525E"/>
    <w:rsid w:val="00A05339"/>
    <w:rsid w:val="00A05654"/>
    <w:rsid w:val="00A066CE"/>
    <w:rsid w:val="00A06746"/>
    <w:rsid w:val="00A06B00"/>
    <w:rsid w:val="00A06EF9"/>
    <w:rsid w:val="00A0712B"/>
    <w:rsid w:val="00A0718F"/>
    <w:rsid w:val="00A076FF"/>
    <w:rsid w:val="00A0774F"/>
    <w:rsid w:val="00A079FE"/>
    <w:rsid w:val="00A07F33"/>
    <w:rsid w:val="00A07F90"/>
    <w:rsid w:val="00A100B8"/>
    <w:rsid w:val="00A106FA"/>
    <w:rsid w:val="00A112C6"/>
    <w:rsid w:val="00A114FD"/>
    <w:rsid w:val="00A11688"/>
    <w:rsid w:val="00A11A85"/>
    <w:rsid w:val="00A11AA7"/>
    <w:rsid w:val="00A11AAA"/>
    <w:rsid w:val="00A1228C"/>
    <w:rsid w:val="00A1231A"/>
    <w:rsid w:val="00A1272D"/>
    <w:rsid w:val="00A12DC8"/>
    <w:rsid w:val="00A13E58"/>
    <w:rsid w:val="00A150A4"/>
    <w:rsid w:val="00A16997"/>
    <w:rsid w:val="00A17BA8"/>
    <w:rsid w:val="00A17C00"/>
    <w:rsid w:val="00A202F9"/>
    <w:rsid w:val="00A20429"/>
    <w:rsid w:val="00A20646"/>
    <w:rsid w:val="00A20E1B"/>
    <w:rsid w:val="00A21620"/>
    <w:rsid w:val="00A21D36"/>
    <w:rsid w:val="00A22EF3"/>
    <w:rsid w:val="00A237F2"/>
    <w:rsid w:val="00A2437D"/>
    <w:rsid w:val="00A24CAD"/>
    <w:rsid w:val="00A24E09"/>
    <w:rsid w:val="00A2540A"/>
    <w:rsid w:val="00A2571F"/>
    <w:rsid w:val="00A25ECD"/>
    <w:rsid w:val="00A25F99"/>
    <w:rsid w:val="00A2611E"/>
    <w:rsid w:val="00A2690E"/>
    <w:rsid w:val="00A26FEB"/>
    <w:rsid w:val="00A27030"/>
    <w:rsid w:val="00A270B2"/>
    <w:rsid w:val="00A27394"/>
    <w:rsid w:val="00A27E99"/>
    <w:rsid w:val="00A30440"/>
    <w:rsid w:val="00A31004"/>
    <w:rsid w:val="00A31ED5"/>
    <w:rsid w:val="00A331B2"/>
    <w:rsid w:val="00A335BF"/>
    <w:rsid w:val="00A337AB"/>
    <w:rsid w:val="00A33CC3"/>
    <w:rsid w:val="00A34176"/>
    <w:rsid w:val="00A344BA"/>
    <w:rsid w:val="00A34621"/>
    <w:rsid w:val="00A34C48"/>
    <w:rsid w:val="00A3539D"/>
    <w:rsid w:val="00A358B8"/>
    <w:rsid w:val="00A362AD"/>
    <w:rsid w:val="00A36CBF"/>
    <w:rsid w:val="00A37471"/>
    <w:rsid w:val="00A408EF"/>
    <w:rsid w:val="00A4104D"/>
    <w:rsid w:val="00A41462"/>
    <w:rsid w:val="00A41A91"/>
    <w:rsid w:val="00A42225"/>
    <w:rsid w:val="00A42D59"/>
    <w:rsid w:val="00A4335F"/>
    <w:rsid w:val="00A43B12"/>
    <w:rsid w:val="00A43DB5"/>
    <w:rsid w:val="00A43E42"/>
    <w:rsid w:val="00A43F8F"/>
    <w:rsid w:val="00A4459E"/>
    <w:rsid w:val="00A44FC7"/>
    <w:rsid w:val="00A459BB"/>
    <w:rsid w:val="00A45A56"/>
    <w:rsid w:val="00A46CBC"/>
    <w:rsid w:val="00A47259"/>
    <w:rsid w:val="00A501AA"/>
    <w:rsid w:val="00A50960"/>
    <w:rsid w:val="00A50B51"/>
    <w:rsid w:val="00A50CDC"/>
    <w:rsid w:val="00A50D81"/>
    <w:rsid w:val="00A510C7"/>
    <w:rsid w:val="00A51EFC"/>
    <w:rsid w:val="00A52040"/>
    <w:rsid w:val="00A52832"/>
    <w:rsid w:val="00A52AEA"/>
    <w:rsid w:val="00A52B5B"/>
    <w:rsid w:val="00A53C9E"/>
    <w:rsid w:val="00A53D51"/>
    <w:rsid w:val="00A54553"/>
    <w:rsid w:val="00A54FD8"/>
    <w:rsid w:val="00A55076"/>
    <w:rsid w:val="00A55201"/>
    <w:rsid w:val="00A552B0"/>
    <w:rsid w:val="00A55706"/>
    <w:rsid w:val="00A56601"/>
    <w:rsid w:val="00A577B7"/>
    <w:rsid w:val="00A6024D"/>
    <w:rsid w:val="00A60506"/>
    <w:rsid w:val="00A613EC"/>
    <w:rsid w:val="00A618D3"/>
    <w:rsid w:val="00A61E59"/>
    <w:rsid w:val="00A62031"/>
    <w:rsid w:val="00A62160"/>
    <w:rsid w:val="00A623CD"/>
    <w:rsid w:val="00A629F6"/>
    <w:rsid w:val="00A62A60"/>
    <w:rsid w:val="00A62E7F"/>
    <w:rsid w:val="00A636E4"/>
    <w:rsid w:val="00A637F1"/>
    <w:rsid w:val="00A63852"/>
    <w:rsid w:val="00A63959"/>
    <w:rsid w:val="00A63E12"/>
    <w:rsid w:val="00A63E5C"/>
    <w:rsid w:val="00A63ED2"/>
    <w:rsid w:val="00A64137"/>
    <w:rsid w:val="00A64389"/>
    <w:rsid w:val="00A645D2"/>
    <w:rsid w:val="00A64B65"/>
    <w:rsid w:val="00A65728"/>
    <w:rsid w:val="00A665AF"/>
    <w:rsid w:val="00A66F8E"/>
    <w:rsid w:val="00A671B5"/>
    <w:rsid w:val="00A706F9"/>
    <w:rsid w:val="00A709FF"/>
    <w:rsid w:val="00A70BF9"/>
    <w:rsid w:val="00A710B0"/>
    <w:rsid w:val="00A71277"/>
    <w:rsid w:val="00A716BD"/>
    <w:rsid w:val="00A71AD9"/>
    <w:rsid w:val="00A71F63"/>
    <w:rsid w:val="00A7249B"/>
    <w:rsid w:val="00A72C11"/>
    <w:rsid w:val="00A73203"/>
    <w:rsid w:val="00A73BC6"/>
    <w:rsid w:val="00A7435C"/>
    <w:rsid w:val="00A7518C"/>
    <w:rsid w:val="00A752C2"/>
    <w:rsid w:val="00A756ED"/>
    <w:rsid w:val="00A762AA"/>
    <w:rsid w:val="00A76AF7"/>
    <w:rsid w:val="00A76FF7"/>
    <w:rsid w:val="00A77268"/>
    <w:rsid w:val="00A776EA"/>
    <w:rsid w:val="00A7783D"/>
    <w:rsid w:val="00A813C5"/>
    <w:rsid w:val="00A81533"/>
    <w:rsid w:val="00A8161C"/>
    <w:rsid w:val="00A8166C"/>
    <w:rsid w:val="00A81B65"/>
    <w:rsid w:val="00A82040"/>
    <w:rsid w:val="00A8276D"/>
    <w:rsid w:val="00A82982"/>
    <w:rsid w:val="00A833F2"/>
    <w:rsid w:val="00A83AA3"/>
    <w:rsid w:val="00A83AA5"/>
    <w:rsid w:val="00A83F51"/>
    <w:rsid w:val="00A84061"/>
    <w:rsid w:val="00A8420A"/>
    <w:rsid w:val="00A8443E"/>
    <w:rsid w:val="00A844AC"/>
    <w:rsid w:val="00A84CAB"/>
    <w:rsid w:val="00A84E71"/>
    <w:rsid w:val="00A84F8E"/>
    <w:rsid w:val="00A85151"/>
    <w:rsid w:val="00A8521D"/>
    <w:rsid w:val="00A854B8"/>
    <w:rsid w:val="00A86042"/>
    <w:rsid w:val="00A86783"/>
    <w:rsid w:val="00A867A9"/>
    <w:rsid w:val="00A86D1F"/>
    <w:rsid w:val="00A86D2B"/>
    <w:rsid w:val="00A8712E"/>
    <w:rsid w:val="00A87198"/>
    <w:rsid w:val="00A8755F"/>
    <w:rsid w:val="00A87E6C"/>
    <w:rsid w:val="00A90F92"/>
    <w:rsid w:val="00A91024"/>
    <w:rsid w:val="00A913D8"/>
    <w:rsid w:val="00A915B4"/>
    <w:rsid w:val="00A91B89"/>
    <w:rsid w:val="00A920C7"/>
    <w:rsid w:val="00A93101"/>
    <w:rsid w:val="00A93632"/>
    <w:rsid w:val="00A9370E"/>
    <w:rsid w:val="00A93840"/>
    <w:rsid w:val="00A938A4"/>
    <w:rsid w:val="00A94B7A"/>
    <w:rsid w:val="00A9602F"/>
    <w:rsid w:val="00A9658F"/>
    <w:rsid w:val="00A967F1"/>
    <w:rsid w:val="00A96F59"/>
    <w:rsid w:val="00A979DF"/>
    <w:rsid w:val="00A979F8"/>
    <w:rsid w:val="00A97E42"/>
    <w:rsid w:val="00A97E86"/>
    <w:rsid w:val="00AA0127"/>
    <w:rsid w:val="00AA0BA0"/>
    <w:rsid w:val="00AA102A"/>
    <w:rsid w:val="00AA11F2"/>
    <w:rsid w:val="00AA122C"/>
    <w:rsid w:val="00AA128B"/>
    <w:rsid w:val="00AA1B76"/>
    <w:rsid w:val="00AA1CAA"/>
    <w:rsid w:val="00AA2173"/>
    <w:rsid w:val="00AA26C1"/>
    <w:rsid w:val="00AA2840"/>
    <w:rsid w:val="00AA3445"/>
    <w:rsid w:val="00AA4228"/>
    <w:rsid w:val="00AA47F2"/>
    <w:rsid w:val="00AA5800"/>
    <w:rsid w:val="00AA5993"/>
    <w:rsid w:val="00AA599A"/>
    <w:rsid w:val="00AA6DD8"/>
    <w:rsid w:val="00AA7152"/>
    <w:rsid w:val="00AA72A5"/>
    <w:rsid w:val="00AA7E29"/>
    <w:rsid w:val="00AB011B"/>
    <w:rsid w:val="00AB037A"/>
    <w:rsid w:val="00AB0451"/>
    <w:rsid w:val="00AB0FDC"/>
    <w:rsid w:val="00AB11E5"/>
    <w:rsid w:val="00AB1507"/>
    <w:rsid w:val="00AB175E"/>
    <w:rsid w:val="00AB2335"/>
    <w:rsid w:val="00AB254A"/>
    <w:rsid w:val="00AB26D2"/>
    <w:rsid w:val="00AB3812"/>
    <w:rsid w:val="00AB3C37"/>
    <w:rsid w:val="00AB42CE"/>
    <w:rsid w:val="00AB43E4"/>
    <w:rsid w:val="00AB47D8"/>
    <w:rsid w:val="00AB49DB"/>
    <w:rsid w:val="00AB5148"/>
    <w:rsid w:val="00AB5431"/>
    <w:rsid w:val="00AB5AFD"/>
    <w:rsid w:val="00AB5DB8"/>
    <w:rsid w:val="00AB5EC6"/>
    <w:rsid w:val="00AB6C04"/>
    <w:rsid w:val="00AB6E66"/>
    <w:rsid w:val="00AB7120"/>
    <w:rsid w:val="00AB73D4"/>
    <w:rsid w:val="00AB7D10"/>
    <w:rsid w:val="00AC00DB"/>
    <w:rsid w:val="00AC03FA"/>
    <w:rsid w:val="00AC105D"/>
    <w:rsid w:val="00AC1071"/>
    <w:rsid w:val="00AC1A7C"/>
    <w:rsid w:val="00AC1B7C"/>
    <w:rsid w:val="00AC1BFE"/>
    <w:rsid w:val="00AC24DA"/>
    <w:rsid w:val="00AC2879"/>
    <w:rsid w:val="00AC2A77"/>
    <w:rsid w:val="00AC3040"/>
    <w:rsid w:val="00AC3072"/>
    <w:rsid w:val="00AC371C"/>
    <w:rsid w:val="00AC3B20"/>
    <w:rsid w:val="00AC4070"/>
    <w:rsid w:val="00AC44F5"/>
    <w:rsid w:val="00AC4592"/>
    <w:rsid w:val="00AC5039"/>
    <w:rsid w:val="00AC54DD"/>
    <w:rsid w:val="00AC61CA"/>
    <w:rsid w:val="00AC621F"/>
    <w:rsid w:val="00AC666B"/>
    <w:rsid w:val="00AC68ED"/>
    <w:rsid w:val="00AC6B47"/>
    <w:rsid w:val="00AC6E92"/>
    <w:rsid w:val="00AC7828"/>
    <w:rsid w:val="00AC7EC8"/>
    <w:rsid w:val="00AC7F7F"/>
    <w:rsid w:val="00AD0155"/>
    <w:rsid w:val="00AD022B"/>
    <w:rsid w:val="00AD088F"/>
    <w:rsid w:val="00AD0B6A"/>
    <w:rsid w:val="00AD0CFF"/>
    <w:rsid w:val="00AD1120"/>
    <w:rsid w:val="00AD17A6"/>
    <w:rsid w:val="00AD2358"/>
    <w:rsid w:val="00AD2583"/>
    <w:rsid w:val="00AD2795"/>
    <w:rsid w:val="00AD2B44"/>
    <w:rsid w:val="00AD2D27"/>
    <w:rsid w:val="00AD3AE0"/>
    <w:rsid w:val="00AD3B31"/>
    <w:rsid w:val="00AD3D56"/>
    <w:rsid w:val="00AD3D85"/>
    <w:rsid w:val="00AD3E25"/>
    <w:rsid w:val="00AD4028"/>
    <w:rsid w:val="00AD4E87"/>
    <w:rsid w:val="00AD4ECF"/>
    <w:rsid w:val="00AD50CA"/>
    <w:rsid w:val="00AD5383"/>
    <w:rsid w:val="00AD5B25"/>
    <w:rsid w:val="00AD64FC"/>
    <w:rsid w:val="00AD7357"/>
    <w:rsid w:val="00AD751B"/>
    <w:rsid w:val="00AE06C5"/>
    <w:rsid w:val="00AE0EB7"/>
    <w:rsid w:val="00AE16FB"/>
    <w:rsid w:val="00AE1B40"/>
    <w:rsid w:val="00AE1C56"/>
    <w:rsid w:val="00AE1F43"/>
    <w:rsid w:val="00AE25C7"/>
    <w:rsid w:val="00AE266D"/>
    <w:rsid w:val="00AE2884"/>
    <w:rsid w:val="00AE2FD2"/>
    <w:rsid w:val="00AE3FF9"/>
    <w:rsid w:val="00AE4267"/>
    <w:rsid w:val="00AE439B"/>
    <w:rsid w:val="00AE586B"/>
    <w:rsid w:val="00AE61DF"/>
    <w:rsid w:val="00AE6405"/>
    <w:rsid w:val="00AE6EE5"/>
    <w:rsid w:val="00AE7444"/>
    <w:rsid w:val="00AE74BE"/>
    <w:rsid w:val="00AE7600"/>
    <w:rsid w:val="00AE7F23"/>
    <w:rsid w:val="00AF0AFE"/>
    <w:rsid w:val="00AF1292"/>
    <w:rsid w:val="00AF1332"/>
    <w:rsid w:val="00AF17DE"/>
    <w:rsid w:val="00AF1A2A"/>
    <w:rsid w:val="00AF1BBA"/>
    <w:rsid w:val="00AF1D8D"/>
    <w:rsid w:val="00AF1E68"/>
    <w:rsid w:val="00AF1F54"/>
    <w:rsid w:val="00AF2271"/>
    <w:rsid w:val="00AF281F"/>
    <w:rsid w:val="00AF286F"/>
    <w:rsid w:val="00AF2DF2"/>
    <w:rsid w:val="00AF33A4"/>
    <w:rsid w:val="00AF3AC6"/>
    <w:rsid w:val="00AF3E60"/>
    <w:rsid w:val="00AF4680"/>
    <w:rsid w:val="00AF4D48"/>
    <w:rsid w:val="00AF4F91"/>
    <w:rsid w:val="00AF59DD"/>
    <w:rsid w:val="00AF5C0E"/>
    <w:rsid w:val="00AF642A"/>
    <w:rsid w:val="00AF6885"/>
    <w:rsid w:val="00AF693D"/>
    <w:rsid w:val="00AF6BCB"/>
    <w:rsid w:val="00AF7E9C"/>
    <w:rsid w:val="00B0006C"/>
    <w:rsid w:val="00B0069F"/>
    <w:rsid w:val="00B00AF0"/>
    <w:rsid w:val="00B0152E"/>
    <w:rsid w:val="00B0162C"/>
    <w:rsid w:val="00B0189B"/>
    <w:rsid w:val="00B01958"/>
    <w:rsid w:val="00B01CA3"/>
    <w:rsid w:val="00B01EBC"/>
    <w:rsid w:val="00B023A8"/>
    <w:rsid w:val="00B0370B"/>
    <w:rsid w:val="00B0374F"/>
    <w:rsid w:val="00B03E96"/>
    <w:rsid w:val="00B0485F"/>
    <w:rsid w:val="00B05A36"/>
    <w:rsid w:val="00B05F48"/>
    <w:rsid w:val="00B06279"/>
    <w:rsid w:val="00B066FF"/>
    <w:rsid w:val="00B067D3"/>
    <w:rsid w:val="00B07157"/>
    <w:rsid w:val="00B10780"/>
    <w:rsid w:val="00B114D5"/>
    <w:rsid w:val="00B1183D"/>
    <w:rsid w:val="00B11ED6"/>
    <w:rsid w:val="00B13ADC"/>
    <w:rsid w:val="00B13EA8"/>
    <w:rsid w:val="00B14421"/>
    <w:rsid w:val="00B14682"/>
    <w:rsid w:val="00B147D5"/>
    <w:rsid w:val="00B14AD7"/>
    <w:rsid w:val="00B1580B"/>
    <w:rsid w:val="00B15899"/>
    <w:rsid w:val="00B163E5"/>
    <w:rsid w:val="00B16812"/>
    <w:rsid w:val="00B16A3B"/>
    <w:rsid w:val="00B17301"/>
    <w:rsid w:val="00B17884"/>
    <w:rsid w:val="00B20724"/>
    <w:rsid w:val="00B2081C"/>
    <w:rsid w:val="00B20BA8"/>
    <w:rsid w:val="00B20CDA"/>
    <w:rsid w:val="00B20F9F"/>
    <w:rsid w:val="00B2154C"/>
    <w:rsid w:val="00B21A30"/>
    <w:rsid w:val="00B21E6E"/>
    <w:rsid w:val="00B2224C"/>
    <w:rsid w:val="00B228A0"/>
    <w:rsid w:val="00B228B2"/>
    <w:rsid w:val="00B22F40"/>
    <w:rsid w:val="00B2316A"/>
    <w:rsid w:val="00B23D89"/>
    <w:rsid w:val="00B240DB"/>
    <w:rsid w:val="00B2414E"/>
    <w:rsid w:val="00B252B9"/>
    <w:rsid w:val="00B25E73"/>
    <w:rsid w:val="00B25F92"/>
    <w:rsid w:val="00B2613F"/>
    <w:rsid w:val="00B263C0"/>
    <w:rsid w:val="00B26528"/>
    <w:rsid w:val="00B2656B"/>
    <w:rsid w:val="00B2660B"/>
    <w:rsid w:val="00B2692E"/>
    <w:rsid w:val="00B26955"/>
    <w:rsid w:val="00B26DFF"/>
    <w:rsid w:val="00B26E77"/>
    <w:rsid w:val="00B3198F"/>
    <w:rsid w:val="00B319F2"/>
    <w:rsid w:val="00B324C0"/>
    <w:rsid w:val="00B32554"/>
    <w:rsid w:val="00B327AB"/>
    <w:rsid w:val="00B32C96"/>
    <w:rsid w:val="00B33412"/>
    <w:rsid w:val="00B33A43"/>
    <w:rsid w:val="00B355C7"/>
    <w:rsid w:val="00B3570E"/>
    <w:rsid w:val="00B359D7"/>
    <w:rsid w:val="00B35F0B"/>
    <w:rsid w:val="00B36479"/>
    <w:rsid w:val="00B37426"/>
    <w:rsid w:val="00B37DF3"/>
    <w:rsid w:val="00B37EAB"/>
    <w:rsid w:val="00B402CC"/>
    <w:rsid w:val="00B40358"/>
    <w:rsid w:val="00B40529"/>
    <w:rsid w:val="00B40AE7"/>
    <w:rsid w:val="00B40E67"/>
    <w:rsid w:val="00B41748"/>
    <w:rsid w:val="00B4192A"/>
    <w:rsid w:val="00B41C8F"/>
    <w:rsid w:val="00B4201C"/>
    <w:rsid w:val="00B42035"/>
    <w:rsid w:val="00B42E49"/>
    <w:rsid w:val="00B4324B"/>
    <w:rsid w:val="00B43457"/>
    <w:rsid w:val="00B435A0"/>
    <w:rsid w:val="00B4391D"/>
    <w:rsid w:val="00B4398D"/>
    <w:rsid w:val="00B43F05"/>
    <w:rsid w:val="00B442DF"/>
    <w:rsid w:val="00B44BB4"/>
    <w:rsid w:val="00B44F45"/>
    <w:rsid w:val="00B451E0"/>
    <w:rsid w:val="00B45C22"/>
    <w:rsid w:val="00B4656E"/>
    <w:rsid w:val="00B46E37"/>
    <w:rsid w:val="00B477F1"/>
    <w:rsid w:val="00B47DDE"/>
    <w:rsid w:val="00B47E32"/>
    <w:rsid w:val="00B47F98"/>
    <w:rsid w:val="00B50E24"/>
    <w:rsid w:val="00B510FE"/>
    <w:rsid w:val="00B5160C"/>
    <w:rsid w:val="00B5176B"/>
    <w:rsid w:val="00B517AB"/>
    <w:rsid w:val="00B523BD"/>
    <w:rsid w:val="00B52BA2"/>
    <w:rsid w:val="00B536C4"/>
    <w:rsid w:val="00B538CB"/>
    <w:rsid w:val="00B54244"/>
    <w:rsid w:val="00B54471"/>
    <w:rsid w:val="00B546DD"/>
    <w:rsid w:val="00B55B51"/>
    <w:rsid w:val="00B56301"/>
    <w:rsid w:val="00B575A0"/>
    <w:rsid w:val="00B575FD"/>
    <w:rsid w:val="00B57AC3"/>
    <w:rsid w:val="00B60C4C"/>
    <w:rsid w:val="00B60C90"/>
    <w:rsid w:val="00B61271"/>
    <w:rsid w:val="00B61805"/>
    <w:rsid w:val="00B61B30"/>
    <w:rsid w:val="00B61EEF"/>
    <w:rsid w:val="00B61F57"/>
    <w:rsid w:val="00B62D4C"/>
    <w:rsid w:val="00B62EC3"/>
    <w:rsid w:val="00B6326B"/>
    <w:rsid w:val="00B637F7"/>
    <w:rsid w:val="00B63AB8"/>
    <w:rsid w:val="00B63BAF"/>
    <w:rsid w:val="00B64137"/>
    <w:rsid w:val="00B64176"/>
    <w:rsid w:val="00B644A6"/>
    <w:rsid w:val="00B64AFE"/>
    <w:rsid w:val="00B651BD"/>
    <w:rsid w:val="00B65559"/>
    <w:rsid w:val="00B65564"/>
    <w:rsid w:val="00B65667"/>
    <w:rsid w:val="00B65C85"/>
    <w:rsid w:val="00B665CF"/>
    <w:rsid w:val="00B667EB"/>
    <w:rsid w:val="00B66C1F"/>
    <w:rsid w:val="00B66D22"/>
    <w:rsid w:val="00B66DF5"/>
    <w:rsid w:val="00B66DFC"/>
    <w:rsid w:val="00B67147"/>
    <w:rsid w:val="00B6736B"/>
    <w:rsid w:val="00B70C64"/>
    <w:rsid w:val="00B710E1"/>
    <w:rsid w:val="00B714F9"/>
    <w:rsid w:val="00B718DA"/>
    <w:rsid w:val="00B72673"/>
    <w:rsid w:val="00B731BD"/>
    <w:rsid w:val="00B73718"/>
    <w:rsid w:val="00B738CF"/>
    <w:rsid w:val="00B73E30"/>
    <w:rsid w:val="00B73FBC"/>
    <w:rsid w:val="00B7458B"/>
    <w:rsid w:val="00B74B5A"/>
    <w:rsid w:val="00B75347"/>
    <w:rsid w:val="00B75399"/>
    <w:rsid w:val="00B755DE"/>
    <w:rsid w:val="00B761FF"/>
    <w:rsid w:val="00B7713D"/>
    <w:rsid w:val="00B77543"/>
    <w:rsid w:val="00B77918"/>
    <w:rsid w:val="00B77D73"/>
    <w:rsid w:val="00B80C40"/>
    <w:rsid w:val="00B81669"/>
    <w:rsid w:val="00B81A0E"/>
    <w:rsid w:val="00B81C24"/>
    <w:rsid w:val="00B8214E"/>
    <w:rsid w:val="00B824C9"/>
    <w:rsid w:val="00B8366A"/>
    <w:rsid w:val="00B83E26"/>
    <w:rsid w:val="00B83FFA"/>
    <w:rsid w:val="00B847CF"/>
    <w:rsid w:val="00B848E8"/>
    <w:rsid w:val="00B84BB1"/>
    <w:rsid w:val="00B85AFC"/>
    <w:rsid w:val="00B85D74"/>
    <w:rsid w:val="00B862A7"/>
    <w:rsid w:val="00B86324"/>
    <w:rsid w:val="00B86D97"/>
    <w:rsid w:val="00B86F68"/>
    <w:rsid w:val="00B86F84"/>
    <w:rsid w:val="00B87136"/>
    <w:rsid w:val="00B871B0"/>
    <w:rsid w:val="00B875F5"/>
    <w:rsid w:val="00B87A65"/>
    <w:rsid w:val="00B87BE3"/>
    <w:rsid w:val="00B87C1B"/>
    <w:rsid w:val="00B87C41"/>
    <w:rsid w:val="00B90791"/>
    <w:rsid w:val="00B90CD5"/>
    <w:rsid w:val="00B90D2D"/>
    <w:rsid w:val="00B9110C"/>
    <w:rsid w:val="00B911D1"/>
    <w:rsid w:val="00B91EA4"/>
    <w:rsid w:val="00B92A2D"/>
    <w:rsid w:val="00B92AB2"/>
    <w:rsid w:val="00B92DBA"/>
    <w:rsid w:val="00B93380"/>
    <w:rsid w:val="00B93EFB"/>
    <w:rsid w:val="00B94540"/>
    <w:rsid w:val="00B9484B"/>
    <w:rsid w:val="00B9542D"/>
    <w:rsid w:val="00B964D3"/>
    <w:rsid w:val="00B968CC"/>
    <w:rsid w:val="00B96F1F"/>
    <w:rsid w:val="00B971BD"/>
    <w:rsid w:val="00B97B68"/>
    <w:rsid w:val="00B97E50"/>
    <w:rsid w:val="00BA0181"/>
    <w:rsid w:val="00BA038B"/>
    <w:rsid w:val="00BA16A4"/>
    <w:rsid w:val="00BA18BD"/>
    <w:rsid w:val="00BA2173"/>
    <w:rsid w:val="00BA2787"/>
    <w:rsid w:val="00BA341B"/>
    <w:rsid w:val="00BA3567"/>
    <w:rsid w:val="00BA3820"/>
    <w:rsid w:val="00BA4093"/>
    <w:rsid w:val="00BA5184"/>
    <w:rsid w:val="00BA608D"/>
    <w:rsid w:val="00BA61D5"/>
    <w:rsid w:val="00BA64D2"/>
    <w:rsid w:val="00BA6804"/>
    <w:rsid w:val="00BA73C6"/>
    <w:rsid w:val="00BA74CC"/>
    <w:rsid w:val="00BA776D"/>
    <w:rsid w:val="00BA7952"/>
    <w:rsid w:val="00BB0550"/>
    <w:rsid w:val="00BB0699"/>
    <w:rsid w:val="00BB1164"/>
    <w:rsid w:val="00BB1169"/>
    <w:rsid w:val="00BB16EB"/>
    <w:rsid w:val="00BB18B0"/>
    <w:rsid w:val="00BB234C"/>
    <w:rsid w:val="00BB241A"/>
    <w:rsid w:val="00BB28FB"/>
    <w:rsid w:val="00BB329D"/>
    <w:rsid w:val="00BB35CF"/>
    <w:rsid w:val="00BB4249"/>
    <w:rsid w:val="00BB4512"/>
    <w:rsid w:val="00BB466D"/>
    <w:rsid w:val="00BB47B7"/>
    <w:rsid w:val="00BB4812"/>
    <w:rsid w:val="00BB4D25"/>
    <w:rsid w:val="00BB51BC"/>
    <w:rsid w:val="00BB5963"/>
    <w:rsid w:val="00BB5CB9"/>
    <w:rsid w:val="00BB6078"/>
    <w:rsid w:val="00BB6298"/>
    <w:rsid w:val="00BB686D"/>
    <w:rsid w:val="00BB6FF0"/>
    <w:rsid w:val="00BB76B8"/>
    <w:rsid w:val="00BB76FA"/>
    <w:rsid w:val="00BB7923"/>
    <w:rsid w:val="00BB793C"/>
    <w:rsid w:val="00BB7C8A"/>
    <w:rsid w:val="00BC18D8"/>
    <w:rsid w:val="00BC2696"/>
    <w:rsid w:val="00BC2C99"/>
    <w:rsid w:val="00BC3349"/>
    <w:rsid w:val="00BC3895"/>
    <w:rsid w:val="00BC3A4F"/>
    <w:rsid w:val="00BC3CE1"/>
    <w:rsid w:val="00BC40E0"/>
    <w:rsid w:val="00BC467A"/>
    <w:rsid w:val="00BC4DFE"/>
    <w:rsid w:val="00BC5146"/>
    <w:rsid w:val="00BC5A3D"/>
    <w:rsid w:val="00BC5E28"/>
    <w:rsid w:val="00BC6A0B"/>
    <w:rsid w:val="00BC7A59"/>
    <w:rsid w:val="00BD01D1"/>
    <w:rsid w:val="00BD0C54"/>
    <w:rsid w:val="00BD1403"/>
    <w:rsid w:val="00BD167D"/>
    <w:rsid w:val="00BD2083"/>
    <w:rsid w:val="00BD25C6"/>
    <w:rsid w:val="00BD308A"/>
    <w:rsid w:val="00BD35F7"/>
    <w:rsid w:val="00BD47D2"/>
    <w:rsid w:val="00BD48E2"/>
    <w:rsid w:val="00BD4A9C"/>
    <w:rsid w:val="00BD5D02"/>
    <w:rsid w:val="00BD6348"/>
    <w:rsid w:val="00BD6DD2"/>
    <w:rsid w:val="00BD6F54"/>
    <w:rsid w:val="00BD7F45"/>
    <w:rsid w:val="00BE0AC7"/>
    <w:rsid w:val="00BE1239"/>
    <w:rsid w:val="00BE167B"/>
    <w:rsid w:val="00BE1A32"/>
    <w:rsid w:val="00BE1B11"/>
    <w:rsid w:val="00BE1B6C"/>
    <w:rsid w:val="00BE20FC"/>
    <w:rsid w:val="00BE22E1"/>
    <w:rsid w:val="00BE231A"/>
    <w:rsid w:val="00BE2375"/>
    <w:rsid w:val="00BE250F"/>
    <w:rsid w:val="00BE2CBB"/>
    <w:rsid w:val="00BE329C"/>
    <w:rsid w:val="00BE3613"/>
    <w:rsid w:val="00BE3A69"/>
    <w:rsid w:val="00BE3CDA"/>
    <w:rsid w:val="00BE3E51"/>
    <w:rsid w:val="00BE45F6"/>
    <w:rsid w:val="00BE49EA"/>
    <w:rsid w:val="00BE5171"/>
    <w:rsid w:val="00BE5443"/>
    <w:rsid w:val="00BE54A9"/>
    <w:rsid w:val="00BE562C"/>
    <w:rsid w:val="00BE5B35"/>
    <w:rsid w:val="00BE600E"/>
    <w:rsid w:val="00BE61AE"/>
    <w:rsid w:val="00BE6EAA"/>
    <w:rsid w:val="00BE6F13"/>
    <w:rsid w:val="00BE750D"/>
    <w:rsid w:val="00BF0540"/>
    <w:rsid w:val="00BF0ED9"/>
    <w:rsid w:val="00BF12B8"/>
    <w:rsid w:val="00BF1563"/>
    <w:rsid w:val="00BF1A86"/>
    <w:rsid w:val="00BF1BFB"/>
    <w:rsid w:val="00BF2D71"/>
    <w:rsid w:val="00BF2F9E"/>
    <w:rsid w:val="00BF333A"/>
    <w:rsid w:val="00BF357B"/>
    <w:rsid w:val="00BF4273"/>
    <w:rsid w:val="00BF46FE"/>
    <w:rsid w:val="00BF4A82"/>
    <w:rsid w:val="00BF540D"/>
    <w:rsid w:val="00BF594D"/>
    <w:rsid w:val="00BF5A83"/>
    <w:rsid w:val="00BF5B9C"/>
    <w:rsid w:val="00BF5D18"/>
    <w:rsid w:val="00BF614F"/>
    <w:rsid w:val="00BF6EEA"/>
    <w:rsid w:val="00BF79F7"/>
    <w:rsid w:val="00C000DD"/>
    <w:rsid w:val="00C01437"/>
    <w:rsid w:val="00C01C75"/>
    <w:rsid w:val="00C03049"/>
    <w:rsid w:val="00C030FC"/>
    <w:rsid w:val="00C03582"/>
    <w:rsid w:val="00C03E16"/>
    <w:rsid w:val="00C04037"/>
    <w:rsid w:val="00C04097"/>
    <w:rsid w:val="00C041D0"/>
    <w:rsid w:val="00C04395"/>
    <w:rsid w:val="00C04420"/>
    <w:rsid w:val="00C04AC1"/>
    <w:rsid w:val="00C05B68"/>
    <w:rsid w:val="00C05E84"/>
    <w:rsid w:val="00C063A3"/>
    <w:rsid w:val="00C0664F"/>
    <w:rsid w:val="00C06BA8"/>
    <w:rsid w:val="00C06F69"/>
    <w:rsid w:val="00C06FAC"/>
    <w:rsid w:val="00C07752"/>
    <w:rsid w:val="00C10770"/>
    <w:rsid w:val="00C10C89"/>
    <w:rsid w:val="00C11F95"/>
    <w:rsid w:val="00C12176"/>
    <w:rsid w:val="00C126E5"/>
    <w:rsid w:val="00C12D6E"/>
    <w:rsid w:val="00C12F90"/>
    <w:rsid w:val="00C13101"/>
    <w:rsid w:val="00C1351C"/>
    <w:rsid w:val="00C13640"/>
    <w:rsid w:val="00C13A47"/>
    <w:rsid w:val="00C13F92"/>
    <w:rsid w:val="00C140FB"/>
    <w:rsid w:val="00C14C26"/>
    <w:rsid w:val="00C15D76"/>
    <w:rsid w:val="00C164A4"/>
    <w:rsid w:val="00C16C1E"/>
    <w:rsid w:val="00C16D06"/>
    <w:rsid w:val="00C17938"/>
    <w:rsid w:val="00C179AA"/>
    <w:rsid w:val="00C17D95"/>
    <w:rsid w:val="00C2003F"/>
    <w:rsid w:val="00C20042"/>
    <w:rsid w:val="00C204E0"/>
    <w:rsid w:val="00C20718"/>
    <w:rsid w:val="00C20B24"/>
    <w:rsid w:val="00C20B94"/>
    <w:rsid w:val="00C21B8E"/>
    <w:rsid w:val="00C21E75"/>
    <w:rsid w:val="00C22CA3"/>
    <w:rsid w:val="00C22D18"/>
    <w:rsid w:val="00C22FD7"/>
    <w:rsid w:val="00C231C1"/>
    <w:rsid w:val="00C23B74"/>
    <w:rsid w:val="00C24941"/>
    <w:rsid w:val="00C25052"/>
    <w:rsid w:val="00C254CA"/>
    <w:rsid w:val="00C25BDC"/>
    <w:rsid w:val="00C26185"/>
    <w:rsid w:val="00C2663B"/>
    <w:rsid w:val="00C26744"/>
    <w:rsid w:val="00C26E4B"/>
    <w:rsid w:val="00C26ECC"/>
    <w:rsid w:val="00C26F5D"/>
    <w:rsid w:val="00C272D3"/>
    <w:rsid w:val="00C2759D"/>
    <w:rsid w:val="00C27700"/>
    <w:rsid w:val="00C27B83"/>
    <w:rsid w:val="00C27C1E"/>
    <w:rsid w:val="00C27EC0"/>
    <w:rsid w:val="00C30749"/>
    <w:rsid w:val="00C3099F"/>
    <w:rsid w:val="00C30B1B"/>
    <w:rsid w:val="00C30C11"/>
    <w:rsid w:val="00C3181B"/>
    <w:rsid w:val="00C31828"/>
    <w:rsid w:val="00C323DE"/>
    <w:rsid w:val="00C32A4B"/>
    <w:rsid w:val="00C32E16"/>
    <w:rsid w:val="00C33021"/>
    <w:rsid w:val="00C3315E"/>
    <w:rsid w:val="00C3341A"/>
    <w:rsid w:val="00C3345B"/>
    <w:rsid w:val="00C33481"/>
    <w:rsid w:val="00C334E3"/>
    <w:rsid w:val="00C33A93"/>
    <w:rsid w:val="00C33A9D"/>
    <w:rsid w:val="00C352B3"/>
    <w:rsid w:val="00C35DB7"/>
    <w:rsid w:val="00C35DE4"/>
    <w:rsid w:val="00C35E5D"/>
    <w:rsid w:val="00C36182"/>
    <w:rsid w:val="00C369A8"/>
    <w:rsid w:val="00C36BC8"/>
    <w:rsid w:val="00C3752B"/>
    <w:rsid w:val="00C378DB"/>
    <w:rsid w:val="00C3792F"/>
    <w:rsid w:val="00C37DA1"/>
    <w:rsid w:val="00C40B27"/>
    <w:rsid w:val="00C40C28"/>
    <w:rsid w:val="00C40D66"/>
    <w:rsid w:val="00C40F41"/>
    <w:rsid w:val="00C41133"/>
    <w:rsid w:val="00C4126A"/>
    <w:rsid w:val="00C4145E"/>
    <w:rsid w:val="00C41573"/>
    <w:rsid w:val="00C42611"/>
    <w:rsid w:val="00C42698"/>
    <w:rsid w:val="00C4286B"/>
    <w:rsid w:val="00C429BB"/>
    <w:rsid w:val="00C42A64"/>
    <w:rsid w:val="00C42F64"/>
    <w:rsid w:val="00C4382E"/>
    <w:rsid w:val="00C43A41"/>
    <w:rsid w:val="00C4456C"/>
    <w:rsid w:val="00C44CC9"/>
    <w:rsid w:val="00C44EB8"/>
    <w:rsid w:val="00C453A7"/>
    <w:rsid w:val="00C4596D"/>
    <w:rsid w:val="00C45C98"/>
    <w:rsid w:val="00C460C9"/>
    <w:rsid w:val="00C461D2"/>
    <w:rsid w:val="00C462C9"/>
    <w:rsid w:val="00C468A1"/>
    <w:rsid w:val="00C46A15"/>
    <w:rsid w:val="00C47DC1"/>
    <w:rsid w:val="00C50C3B"/>
    <w:rsid w:val="00C50FFE"/>
    <w:rsid w:val="00C51217"/>
    <w:rsid w:val="00C5136D"/>
    <w:rsid w:val="00C51A28"/>
    <w:rsid w:val="00C51AEC"/>
    <w:rsid w:val="00C52022"/>
    <w:rsid w:val="00C52768"/>
    <w:rsid w:val="00C52F5E"/>
    <w:rsid w:val="00C53250"/>
    <w:rsid w:val="00C53EA1"/>
    <w:rsid w:val="00C53F3A"/>
    <w:rsid w:val="00C54185"/>
    <w:rsid w:val="00C543A8"/>
    <w:rsid w:val="00C54A35"/>
    <w:rsid w:val="00C54F18"/>
    <w:rsid w:val="00C54F87"/>
    <w:rsid w:val="00C55484"/>
    <w:rsid w:val="00C55631"/>
    <w:rsid w:val="00C55977"/>
    <w:rsid w:val="00C55EDF"/>
    <w:rsid w:val="00C56955"/>
    <w:rsid w:val="00C56C6B"/>
    <w:rsid w:val="00C604C6"/>
    <w:rsid w:val="00C607EC"/>
    <w:rsid w:val="00C6081F"/>
    <w:rsid w:val="00C614E7"/>
    <w:rsid w:val="00C61799"/>
    <w:rsid w:val="00C61962"/>
    <w:rsid w:val="00C62155"/>
    <w:rsid w:val="00C6228B"/>
    <w:rsid w:val="00C624DA"/>
    <w:rsid w:val="00C628E3"/>
    <w:rsid w:val="00C63C05"/>
    <w:rsid w:val="00C64389"/>
    <w:rsid w:val="00C6466E"/>
    <w:rsid w:val="00C64959"/>
    <w:rsid w:val="00C65173"/>
    <w:rsid w:val="00C65392"/>
    <w:rsid w:val="00C6552F"/>
    <w:rsid w:val="00C6558C"/>
    <w:rsid w:val="00C657AA"/>
    <w:rsid w:val="00C662FD"/>
    <w:rsid w:val="00C665FE"/>
    <w:rsid w:val="00C666D8"/>
    <w:rsid w:val="00C669BC"/>
    <w:rsid w:val="00C6787E"/>
    <w:rsid w:val="00C67B14"/>
    <w:rsid w:val="00C67C99"/>
    <w:rsid w:val="00C67CA3"/>
    <w:rsid w:val="00C67FF2"/>
    <w:rsid w:val="00C70390"/>
    <w:rsid w:val="00C703CB"/>
    <w:rsid w:val="00C70751"/>
    <w:rsid w:val="00C709E9"/>
    <w:rsid w:val="00C71028"/>
    <w:rsid w:val="00C717CF"/>
    <w:rsid w:val="00C726E8"/>
    <w:rsid w:val="00C727DD"/>
    <w:rsid w:val="00C72C9E"/>
    <w:rsid w:val="00C7357F"/>
    <w:rsid w:val="00C73EB9"/>
    <w:rsid w:val="00C74606"/>
    <w:rsid w:val="00C74A4F"/>
    <w:rsid w:val="00C75AAA"/>
    <w:rsid w:val="00C75E8F"/>
    <w:rsid w:val="00C764C3"/>
    <w:rsid w:val="00C774BF"/>
    <w:rsid w:val="00C80189"/>
    <w:rsid w:val="00C8101E"/>
    <w:rsid w:val="00C810A9"/>
    <w:rsid w:val="00C81964"/>
    <w:rsid w:val="00C81B86"/>
    <w:rsid w:val="00C823B3"/>
    <w:rsid w:val="00C8264B"/>
    <w:rsid w:val="00C82C78"/>
    <w:rsid w:val="00C82EEF"/>
    <w:rsid w:val="00C83361"/>
    <w:rsid w:val="00C83521"/>
    <w:rsid w:val="00C8359F"/>
    <w:rsid w:val="00C83665"/>
    <w:rsid w:val="00C840AE"/>
    <w:rsid w:val="00C8451B"/>
    <w:rsid w:val="00C84A12"/>
    <w:rsid w:val="00C84B30"/>
    <w:rsid w:val="00C84CDF"/>
    <w:rsid w:val="00C85029"/>
    <w:rsid w:val="00C854BF"/>
    <w:rsid w:val="00C856F4"/>
    <w:rsid w:val="00C85BF2"/>
    <w:rsid w:val="00C861A0"/>
    <w:rsid w:val="00C87496"/>
    <w:rsid w:val="00C8763B"/>
    <w:rsid w:val="00C87D40"/>
    <w:rsid w:val="00C87F85"/>
    <w:rsid w:val="00C902A8"/>
    <w:rsid w:val="00C906F1"/>
    <w:rsid w:val="00C908E8"/>
    <w:rsid w:val="00C90C31"/>
    <w:rsid w:val="00C90EA6"/>
    <w:rsid w:val="00C9172D"/>
    <w:rsid w:val="00C91812"/>
    <w:rsid w:val="00C91998"/>
    <w:rsid w:val="00C922B9"/>
    <w:rsid w:val="00C929AB"/>
    <w:rsid w:val="00C92D5F"/>
    <w:rsid w:val="00C93710"/>
    <w:rsid w:val="00C93D88"/>
    <w:rsid w:val="00C93DB8"/>
    <w:rsid w:val="00C940F7"/>
    <w:rsid w:val="00C943F0"/>
    <w:rsid w:val="00C94503"/>
    <w:rsid w:val="00C9563F"/>
    <w:rsid w:val="00C95F9B"/>
    <w:rsid w:val="00C964C0"/>
    <w:rsid w:val="00C9669A"/>
    <w:rsid w:val="00C96B72"/>
    <w:rsid w:val="00C9700B"/>
    <w:rsid w:val="00C9729B"/>
    <w:rsid w:val="00C97595"/>
    <w:rsid w:val="00C97A30"/>
    <w:rsid w:val="00CA08D0"/>
    <w:rsid w:val="00CA0BC9"/>
    <w:rsid w:val="00CA0F89"/>
    <w:rsid w:val="00CA1582"/>
    <w:rsid w:val="00CA236F"/>
    <w:rsid w:val="00CA2F63"/>
    <w:rsid w:val="00CA3278"/>
    <w:rsid w:val="00CA3884"/>
    <w:rsid w:val="00CA43DA"/>
    <w:rsid w:val="00CA4B73"/>
    <w:rsid w:val="00CA4D1E"/>
    <w:rsid w:val="00CA4DB3"/>
    <w:rsid w:val="00CA5869"/>
    <w:rsid w:val="00CA58FE"/>
    <w:rsid w:val="00CA64DE"/>
    <w:rsid w:val="00CA664C"/>
    <w:rsid w:val="00CA705C"/>
    <w:rsid w:val="00CB01DB"/>
    <w:rsid w:val="00CB07F2"/>
    <w:rsid w:val="00CB1005"/>
    <w:rsid w:val="00CB1714"/>
    <w:rsid w:val="00CB1FD4"/>
    <w:rsid w:val="00CB241F"/>
    <w:rsid w:val="00CB2BA4"/>
    <w:rsid w:val="00CB3384"/>
    <w:rsid w:val="00CB33DC"/>
    <w:rsid w:val="00CB3685"/>
    <w:rsid w:val="00CB3721"/>
    <w:rsid w:val="00CB451B"/>
    <w:rsid w:val="00CB4F13"/>
    <w:rsid w:val="00CB59E3"/>
    <w:rsid w:val="00CB5C8B"/>
    <w:rsid w:val="00CB5E87"/>
    <w:rsid w:val="00CB61A2"/>
    <w:rsid w:val="00CB688E"/>
    <w:rsid w:val="00CB746E"/>
    <w:rsid w:val="00CC0139"/>
    <w:rsid w:val="00CC04A8"/>
    <w:rsid w:val="00CC0C6F"/>
    <w:rsid w:val="00CC0EC3"/>
    <w:rsid w:val="00CC1AB9"/>
    <w:rsid w:val="00CC266B"/>
    <w:rsid w:val="00CC2B8F"/>
    <w:rsid w:val="00CC2DCA"/>
    <w:rsid w:val="00CC3349"/>
    <w:rsid w:val="00CC345C"/>
    <w:rsid w:val="00CC3EDF"/>
    <w:rsid w:val="00CC497D"/>
    <w:rsid w:val="00CC4DC5"/>
    <w:rsid w:val="00CC4ED6"/>
    <w:rsid w:val="00CC55D7"/>
    <w:rsid w:val="00CC5BB6"/>
    <w:rsid w:val="00CC6405"/>
    <w:rsid w:val="00CC64D9"/>
    <w:rsid w:val="00CC6A8B"/>
    <w:rsid w:val="00CC6AD5"/>
    <w:rsid w:val="00CC6E1D"/>
    <w:rsid w:val="00CC723A"/>
    <w:rsid w:val="00CC728D"/>
    <w:rsid w:val="00CC763D"/>
    <w:rsid w:val="00CC786B"/>
    <w:rsid w:val="00CC7CE8"/>
    <w:rsid w:val="00CD04D7"/>
    <w:rsid w:val="00CD0683"/>
    <w:rsid w:val="00CD08FC"/>
    <w:rsid w:val="00CD09D5"/>
    <w:rsid w:val="00CD0B7B"/>
    <w:rsid w:val="00CD110C"/>
    <w:rsid w:val="00CD1359"/>
    <w:rsid w:val="00CD1783"/>
    <w:rsid w:val="00CD1F48"/>
    <w:rsid w:val="00CD296D"/>
    <w:rsid w:val="00CD2D87"/>
    <w:rsid w:val="00CD2DDC"/>
    <w:rsid w:val="00CD309E"/>
    <w:rsid w:val="00CD3112"/>
    <w:rsid w:val="00CD3FD5"/>
    <w:rsid w:val="00CD3FEC"/>
    <w:rsid w:val="00CD490F"/>
    <w:rsid w:val="00CD4D64"/>
    <w:rsid w:val="00CD4F62"/>
    <w:rsid w:val="00CD54AD"/>
    <w:rsid w:val="00CD55C4"/>
    <w:rsid w:val="00CD57CA"/>
    <w:rsid w:val="00CD61F9"/>
    <w:rsid w:val="00CD6623"/>
    <w:rsid w:val="00CD6712"/>
    <w:rsid w:val="00CD6757"/>
    <w:rsid w:val="00CD6DE8"/>
    <w:rsid w:val="00CD751D"/>
    <w:rsid w:val="00CD7AF6"/>
    <w:rsid w:val="00CD7B22"/>
    <w:rsid w:val="00CD7CCF"/>
    <w:rsid w:val="00CE00FD"/>
    <w:rsid w:val="00CE0EFB"/>
    <w:rsid w:val="00CE1E4D"/>
    <w:rsid w:val="00CE20A9"/>
    <w:rsid w:val="00CE24C6"/>
    <w:rsid w:val="00CE2626"/>
    <w:rsid w:val="00CE2F63"/>
    <w:rsid w:val="00CE3140"/>
    <w:rsid w:val="00CE3165"/>
    <w:rsid w:val="00CE3606"/>
    <w:rsid w:val="00CE3F87"/>
    <w:rsid w:val="00CE426F"/>
    <w:rsid w:val="00CE433D"/>
    <w:rsid w:val="00CE43C5"/>
    <w:rsid w:val="00CE4631"/>
    <w:rsid w:val="00CE4AEC"/>
    <w:rsid w:val="00CE4D9F"/>
    <w:rsid w:val="00CE510B"/>
    <w:rsid w:val="00CE5B00"/>
    <w:rsid w:val="00CE5BD3"/>
    <w:rsid w:val="00CE6917"/>
    <w:rsid w:val="00CE6CDC"/>
    <w:rsid w:val="00CE72BB"/>
    <w:rsid w:val="00CE7C02"/>
    <w:rsid w:val="00CF00DF"/>
    <w:rsid w:val="00CF01C4"/>
    <w:rsid w:val="00CF0D06"/>
    <w:rsid w:val="00CF10DC"/>
    <w:rsid w:val="00CF116E"/>
    <w:rsid w:val="00CF18FD"/>
    <w:rsid w:val="00CF19A6"/>
    <w:rsid w:val="00CF1A45"/>
    <w:rsid w:val="00CF2351"/>
    <w:rsid w:val="00CF2558"/>
    <w:rsid w:val="00CF296B"/>
    <w:rsid w:val="00CF29B3"/>
    <w:rsid w:val="00CF3186"/>
    <w:rsid w:val="00CF4009"/>
    <w:rsid w:val="00CF40DD"/>
    <w:rsid w:val="00CF47D9"/>
    <w:rsid w:val="00CF5A9A"/>
    <w:rsid w:val="00D00589"/>
    <w:rsid w:val="00D01202"/>
    <w:rsid w:val="00D013AF"/>
    <w:rsid w:val="00D01955"/>
    <w:rsid w:val="00D01DE0"/>
    <w:rsid w:val="00D01F19"/>
    <w:rsid w:val="00D0274A"/>
    <w:rsid w:val="00D028A3"/>
    <w:rsid w:val="00D03425"/>
    <w:rsid w:val="00D03AA9"/>
    <w:rsid w:val="00D03AC8"/>
    <w:rsid w:val="00D03AF7"/>
    <w:rsid w:val="00D042E9"/>
    <w:rsid w:val="00D047B9"/>
    <w:rsid w:val="00D0490D"/>
    <w:rsid w:val="00D04D0A"/>
    <w:rsid w:val="00D04F60"/>
    <w:rsid w:val="00D052AE"/>
    <w:rsid w:val="00D052F1"/>
    <w:rsid w:val="00D0546F"/>
    <w:rsid w:val="00D05E71"/>
    <w:rsid w:val="00D0622C"/>
    <w:rsid w:val="00D06A81"/>
    <w:rsid w:val="00D06FCA"/>
    <w:rsid w:val="00D07516"/>
    <w:rsid w:val="00D07599"/>
    <w:rsid w:val="00D101EB"/>
    <w:rsid w:val="00D10D2F"/>
    <w:rsid w:val="00D11762"/>
    <w:rsid w:val="00D117BE"/>
    <w:rsid w:val="00D1190A"/>
    <w:rsid w:val="00D123DA"/>
    <w:rsid w:val="00D127D0"/>
    <w:rsid w:val="00D12BEC"/>
    <w:rsid w:val="00D13561"/>
    <w:rsid w:val="00D13834"/>
    <w:rsid w:val="00D13D9A"/>
    <w:rsid w:val="00D149C1"/>
    <w:rsid w:val="00D14B87"/>
    <w:rsid w:val="00D153BB"/>
    <w:rsid w:val="00D16671"/>
    <w:rsid w:val="00D16870"/>
    <w:rsid w:val="00D16D84"/>
    <w:rsid w:val="00D171EE"/>
    <w:rsid w:val="00D175A8"/>
    <w:rsid w:val="00D17999"/>
    <w:rsid w:val="00D17F31"/>
    <w:rsid w:val="00D17F6C"/>
    <w:rsid w:val="00D20458"/>
    <w:rsid w:val="00D20573"/>
    <w:rsid w:val="00D20CAD"/>
    <w:rsid w:val="00D20F93"/>
    <w:rsid w:val="00D21645"/>
    <w:rsid w:val="00D2228B"/>
    <w:rsid w:val="00D22611"/>
    <w:rsid w:val="00D2342B"/>
    <w:rsid w:val="00D2373F"/>
    <w:rsid w:val="00D23930"/>
    <w:rsid w:val="00D24D34"/>
    <w:rsid w:val="00D25530"/>
    <w:rsid w:val="00D25A34"/>
    <w:rsid w:val="00D25E3D"/>
    <w:rsid w:val="00D2615D"/>
    <w:rsid w:val="00D263B4"/>
    <w:rsid w:val="00D26840"/>
    <w:rsid w:val="00D271C0"/>
    <w:rsid w:val="00D2757E"/>
    <w:rsid w:val="00D30BF0"/>
    <w:rsid w:val="00D31FA3"/>
    <w:rsid w:val="00D32FB0"/>
    <w:rsid w:val="00D331A4"/>
    <w:rsid w:val="00D33A33"/>
    <w:rsid w:val="00D342B2"/>
    <w:rsid w:val="00D344E7"/>
    <w:rsid w:val="00D34636"/>
    <w:rsid w:val="00D34A15"/>
    <w:rsid w:val="00D34CB3"/>
    <w:rsid w:val="00D355F2"/>
    <w:rsid w:val="00D35D86"/>
    <w:rsid w:val="00D368A8"/>
    <w:rsid w:val="00D376D4"/>
    <w:rsid w:val="00D37DE7"/>
    <w:rsid w:val="00D40B05"/>
    <w:rsid w:val="00D4127B"/>
    <w:rsid w:val="00D421E5"/>
    <w:rsid w:val="00D43003"/>
    <w:rsid w:val="00D43C1A"/>
    <w:rsid w:val="00D43D7F"/>
    <w:rsid w:val="00D44129"/>
    <w:rsid w:val="00D4412F"/>
    <w:rsid w:val="00D4448E"/>
    <w:rsid w:val="00D455F6"/>
    <w:rsid w:val="00D456DD"/>
    <w:rsid w:val="00D45A0B"/>
    <w:rsid w:val="00D45EA9"/>
    <w:rsid w:val="00D4629A"/>
    <w:rsid w:val="00D462E8"/>
    <w:rsid w:val="00D46505"/>
    <w:rsid w:val="00D465CB"/>
    <w:rsid w:val="00D47073"/>
    <w:rsid w:val="00D47200"/>
    <w:rsid w:val="00D47B3C"/>
    <w:rsid w:val="00D47CB2"/>
    <w:rsid w:val="00D503BA"/>
    <w:rsid w:val="00D50A02"/>
    <w:rsid w:val="00D50B0F"/>
    <w:rsid w:val="00D50CE3"/>
    <w:rsid w:val="00D512E4"/>
    <w:rsid w:val="00D5189D"/>
    <w:rsid w:val="00D51AE0"/>
    <w:rsid w:val="00D51DB9"/>
    <w:rsid w:val="00D529E2"/>
    <w:rsid w:val="00D52AF9"/>
    <w:rsid w:val="00D52D85"/>
    <w:rsid w:val="00D53889"/>
    <w:rsid w:val="00D5434C"/>
    <w:rsid w:val="00D54A6C"/>
    <w:rsid w:val="00D55066"/>
    <w:rsid w:val="00D5530F"/>
    <w:rsid w:val="00D5556E"/>
    <w:rsid w:val="00D55B1E"/>
    <w:rsid w:val="00D55C44"/>
    <w:rsid w:val="00D563CA"/>
    <w:rsid w:val="00D56A61"/>
    <w:rsid w:val="00D56C0F"/>
    <w:rsid w:val="00D5701B"/>
    <w:rsid w:val="00D57B0D"/>
    <w:rsid w:val="00D60091"/>
    <w:rsid w:val="00D600B3"/>
    <w:rsid w:val="00D6040B"/>
    <w:rsid w:val="00D609C7"/>
    <w:rsid w:val="00D61C0E"/>
    <w:rsid w:val="00D61DB8"/>
    <w:rsid w:val="00D626B4"/>
    <w:rsid w:val="00D62879"/>
    <w:rsid w:val="00D62F0C"/>
    <w:rsid w:val="00D633BF"/>
    <w:rsid w:val="00D63870"/>
    <w:rsid w:val="00D639AB"/>
    <w:rsid w:val="00D63AF8"/>
    <w:rsid w:val="00D64D83"/>
    <w:rsid w:val="00D64E0E"/>
    <w:rsid w:val="00D65C58"/>
    <w:rsid w:val="00D65DA6"/>
    <w:rsid w:val="00D6607E"/>
    <w:rsid w:val="00D6637D"/>
    <w:rsid w:val="00D66889"/>
    <w:rsid w:val="00D66F6C"/>
    <w:rsid w:val="00D66F9A"/>
    <w:rsid w:val="00D6730C"/>
    <w:rsid w:val="00D6779B"/>
    <w:rsid w:val="00D67825"/>
    <w:rsid w:val="00D67CA5"/>
    <w:rsid w:val="00D71365"/>
    <w:rsid w:val="00D71832"/>
    <w:rsid w:val="00D71B92"/>
    <w:rsid w:val="00D71F16"/>
    <w:rsid w:val="00D72A10"/>
    <w:rsid w:val="00D72C3F"/>
    <w:rsid w:val="00D73339"/>
    <w:rsid w:val="00D7362C"/>
    <w:rsid w:val="00D73C72"/>
    <w:rsid w:val="00D73C88"/>
    <w:rsid w:val="00D73CDC"/>
    <w:rsid w:val="00D74590"/>
    <w:rsid w:val="00D74ED4"/>
    <w:rsid w:val="00D751A4"/>
    <w:rsid w:val="00D75CE5"/>
    <w:rsid w:val="00D75D71"/>
    <w:rsid w:val="00D76618"/>
    <w:rsid w:val="00D76E48"/>
    <w:rsid w:val="00D76F51"/>
    <w:rsid w:val="00D77ACD"/>
    <w:rsid w:val="00D77E40"/>
    <w:rsid w:val="00D77E49"/>
    <w:rsid w:val="00D80710"/>
    <w:rsid w:val="00D80BDF"/>
    <w:rsid w:val="00D818D3"/>
    <w:rsid w:val="00D81A32"/>
    <w:rsid w:val="00D82009"/>
    <w:rsid w:val="00D824C7"/>
    <w:rsid w:val="00D82C18"/>
    <w:rsid w:val="00D82E48"/>
    <w:rsid w:val="00D83349"/>
    <w:rsid w:val="00D83672"/>
    <w:rsid w:val="00D83F7E"/>
    <w:rsid w:val="00D8455E"/>
    <w:rsid w:val="00D84992"/>
    <w:rsid w:val="00D84B50"/>
    <w:rsid w:val="00D84EB6"/>
    <w:rsid w:val="00D8524E"/>
    <w:rsid w:val="00D85275"/>
    <w:rsid w:val="00D857EA"/>
    <w:rsid w:val="00D85D65"/>
    <w:rsid w:val="00D85DBA"/>
    <w:rsid w:val="00D85E41"/>
    <w:rsid w:val="00D87000"/>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C7D"/>
    <w:rsid w:val="00D94B31"/>
    <w:rsid w:val="00D94C63"/>
    <w:rsid w:val="00D95A09"/>
    <w:rsid w:val="00D95E86"/>
    <w:rsid w:val="00D95ED3"/>
    <w:rsid w:val="00D961FE"/>
    <w:rsid w:val="00D9654C"/>
    <w:rsid w:val="00D96D05"/>
    <w:rsid w:val="00D97859"/>
    <w:rsid w:val="00DA04AF"/>
    <w:rsid w:val="00DA05FC"/>
    <w:rsid w:val="00DA07B2"/>
    <w:rsid w:val="00DA0FD6"/>
    <w:rsid w:val="00DA1A08"/>
    <w:rsid w:val="00DA1C4D"/>
    <w:rsid w:val="00DA1ED3"/>
    <w:rsid w:val="00DA2721"/>
    <w:rsid w:val="00DA324E"/>
    <w:rsid w:val="00DA352B"/>
    <w:rsid w:val="00DA361D"/>
    <w:rsid w:val="00DA3FB3"/>
    <w:rsid w:val="00DA45DE"/>
    <w:rsid w:val="00DA492B"/>
    <w:rsid w:val="00DA4C19"/>
    <w:rsid w:val="00DA4F1F"/>
    <w:rsid w:val="00DA4FC6"/>
    <w:rsid w:val="00DA4FFA"/>
    <w:rsid w:val="00DA50EE"/>
    <w:rsid w:val="00DA512C"/>
    <w:rsid w:val="00DA5701"/>
    <w:rsid w:val="00DA5B41"/>
    <w:rsid w:val="00DA5B60"/>
    <w:rsid w:val="00DA66BD"/>
    <w:rsid w:val="00DA66C3"/>
    <w:rsid w:val="00DA66CD"/>
    <w:rsid w:val="00DA68B8"/>
    <w:rsid w:val="00DA789F"/>
    <w:rsid w:val="00DB001C"/>
    <w:rsid w:val="00DB0944"/>
    <w:rsid w:val="00DB1591"/>
    <w:rsid w:val="00DB19EC"/>
    <w:rsid w:val="00DB1BF4"/>
    <w:rsid w:val="00DB27B7"/>
    <w:rsid w:val="00DB3BEF"/>
    <w:rsid w:val="00DB3ED8"/>
    <w:rsid w:val="00DB46BD"/>
    <w:rsid w:val="00DB504E"/>
    <w:rsid w:val="00DB5D8C"/>
    <w:rsid w:val="00DB6EE9"/>
    <w:rsid w:val="00DB7008"/>
    <w:rsid w:val="00DB7763"/>
    <w:rsid w:val="00DB7B27"/>
    <w:rsid w:val="00DB7E37"/>
    <w:rsid w:val="00DC0D60"/>
    <w:rsid w:val="00DC1538"/>
    <w:rsid w:val="00DC2079"/>
    <w:rsid w:val="00DC219E"/>
    <w:rsid w:val="00DC30EE"/>
    <w:rsid w:val="00DC345A"/>
    <w:rsid w:val="00DC3635"/>
    <w:rsid w:val="00DC3A90"/>
    <w:rsid w:val="00DC45A2"/>
    <w:rsid w:val="00DC4B39"/>
    <w:rsid w:val="00DC4BF1"/>
    <w:rsid w:val="00DC54F4"/>
    <w:rsid w:val="00DC593E"/>
    <w:rsid w:val="00DC6016"/>
    <w:rsid w:val="00DC614A"/>
    <w:rsid w:val="00DC6512"/>
    <w:rsid w:val="00DC6D95"/>
    <w:rsid w:val="00DC77E1"/>
    <w:rsid w:val="00DC7BE4"/>
    <w:rsid w:val="00DD0B3F"/>
    <w:rsid w:val="00DD0F94"/>
    <w:rsid w:val="00DD13A9"/>
    <w:rsid w:val="00DD15BC"/>
    <w:rsid w:val="00DD3750"/>
    <w:rsid w:val="00DD3C7A"/>
    <w:rsid w:val="00DD4985"/>
    <w:rsid w:val="00DD5067"/>
    <w:rsid w:val="00DD5141"/>
    <w:rsid w:val="00DD55C5"/>
    <w:rsid w:val="00DD5A6A"/>
    <w:rsid w:val="00DD6009"/>
    <w:rsid w:val="00DD63CE"/>
    <w:rsid w:val="00DD693A"/>
    <w:rsid w:val="00DD6D86"/>
    <w:rsid w:val="00DD6EA7"/>
    <w:rsid w:val="00DD7732"/>
    <w:rsid w:val="00DD787D"/>
    <w:rsid w:val="00DE0486"/>
    <w:rsid w:val="00DE050C"/>
    <w:rsid w:val="00DE051C"/>
    <w:rsid w:val="00DE053C"/>
    <w:rsid w:val="00DE1414"/>
    <w:rsid w:val="00DE1726"/>
    <w:rsid w:val="00DE1B2A"/>
    <w:rsid w:val="00DE1D4A"/>
    <w:rsid w:val="00DE2E11"/>
    <w:rsid w:val="00DE30CB"/>
    <w:rsid w:val="00DE3484"/>
    <w:rsid w:val="00DE3DE5"/>
    <w:rsid w:val="00DE41A7"/>
    <w:rsid w:val="00DE4266"/>
    <w:rsid w:val="00DE43C7"/>
    <w:rsid w:val="00DE44E3"/>
    <w:rsid w:val="00DE5128"/>
    <w:rsid w:val="00DE557D"/>
    <w:rsid w:val="00DE5D53"/>
    <w:rsid w:val="00DE6004"/>
    <w:rsid w:val="00DE7101"/>
    <w:rsid w:val="00DE77AC"/>
    <w:rsid w:val="00DE7CF8"/>
    <w:rsid w:val="00DF01BB"/>
    <w:rsid w:val="00DF0261"/>
    <w:rsid w:val="00DF0967"/>
    <w:rsid w:val="00DF0C37"/>
    <w:rsid w:val="00DF136B"/>
    <w:rsid w:val="00DF14EE"/>
    <w:rsid w:val="00DF20ED"/>
    <w:rsid w:val="00DF3A13"/>
    <w:rsid w:val="00DF4205"/>
    <w:rsid w:val="00DF49B1"/>
    <w:rsid w:val="00DF4D1A"/>
    <w:rsid w:val="00DF52EB"/>
    <w:rsid w:val="00DF590B"/>
    <w:rsid w:val="00DF5917"/>
    <w:rsid w:val="00DF5AE5"/>
    <w:rsid w:val="00DF5CC0"/>
    <w:rsid w:val="00DF66CF"/>
    <w:rsid w:val="00DF705D"/>
    <w:rsid w:val="00DF7323"/>
    <w:rsid w:val="00DF7582"/>
    <w:rsid w:val="00E001E4"/>
    <w:rsid w:val="00E002B0"/>
    <w:rsid w:val="00E007A3"/>
    <w:rsid w:val="00E007B6"/>
    <w:rsid w:val="00E01C97"/>
    <w:rsid w:val="00E02042"/>
    <w:rsid w:val="00E021EF"/>
    <w:rsid w:val="00E02A02"/>
    <w:rsid w:val="00E02A50"/>
    <w:rsid w:val="00E02AF3"/>
    <w:rsid w:val="00E03A14"/>
    <w:rsid w:val="00E04E0E"/>
    <w:rsid w:val="00E0507B"/>
    <w:rsid w:val="00E055DE"/>
    <w:rsid w:val="00E05B89"/>
    <w:rsid w:val="00E05E76"/>
    <w:rsid w:val="00E05EC6"/>
    <w:rsid w:val="00E063E5"/>
    <w:rsid w:val="00E0649E"/>
    <w:rsid w:val="00E06857"/>
    <w:rsid w:val="00E07219"/>
    <w:rsid w:val="00E074B4"/>
    <w:rsid w:val="00E077E6"/>
    <w:rsid w:val="00E07A38"/>
    <w:rsid w:val="00E07D19"/>
    <w:rsid w:val="00E10020"/>
    <w:rsid w:val="00E11B5A"/>
    <w:rsid w:val="00E123AE"/>
    <w:rsid w:val="00E12B2B"/>
    <w:rsid w:val="00E12DC2"/>
    <w:rsid w:val="00E12EF4"/>
    <w:rsid w:val="00E1305B"/>
    <w:rsid w:val="00E13389"/>
    <w:rsid w:val="00E1379E"/>
    <w:rsid w:val="00E139A4"/>
    <w:rsid w:val="00E14575"/>
    <w:rsid w:val="00E15403"/>
    <w:rsid w:val="00E15BBA"/>
    <w:rsid w:val="00E171D8"/>
    <w:rsid w:val="00E175AB"/>
    <w:rsid w:val="00E20381"/>
    <w:rsid w:val="00E20490"/>
    <w:rsid w:val="00E21137"/>
    <w:rsid w:val="00E2115F"/>
    <w:rsid w:val="00E230DB"/>
    <w:rsid w:val="00E23ACE"/>
    <w:rsid w:val="00E23C93"/>
    <w:rsid w:val="00E245BF"/>
    <w:rsid w:val="00E24C1C"/>
    <w:rsid w:val="00E25811"/>
    <w:rsid w:val="00E25834"/>
    <w:rsid w:val="00E25CA4"/>
    <w:rsid w:val="00E260A2"/>
    <w:rsid w:val="00E26380"/>
    <w:rsid w:val="00E2667F"/>
    <w:rsid w:val="00E272C5"/>
    <w:rsid w:val="00E2748F"/>
    <w:rsid w:val="00E276FB"/>
    <w:rsid w:val="00E301EC"/>
    <w:rsid w:val="00E30BD8"/>
    <w:rsid w:val="00E312AD"/>
    <w:rsid w:val="00E31378"/>
    <w:rsid w:val="00E31505"/>
    <w:rsid w:val="00E31F75"/>
    <w:rsid w:val="00E323F7"/>
    <w:rsid w:val="00E326F8"/>
    <w:rsid w:val="00E32A02"/>
    <w:rsid w:val="00E331C1"/>
    <w:rsid w:val="00E3391E"/>
    <w:rsid w:val="00E33CC0"/>
    <w:rsid w:val="00E33ED0"/>
    <w:rsid w:val="00E3405B"/>
    <w:rsid w:val="00E3485E"/>
    <w:rsid w:val="00E3500C"/>
    <w:rsid w:val="00E35341"/>
    <w:rsid w:val="00E359F2"/>
    <w:rsid w:val="00E35A89"/>
    <w:rsid w:val="00E35E89"/>
    <w:rsid w:val="00E36064"/>
    <w:rsid w:val="00E3641C"/>
    <w:rsid w:val="00E36437"/>
    <w:rsid w:val="00E36661"/>
    <w:rsid w:val="00E36903"/>
    <w:rsid w:val="00E369FC"/>
    <w:rsid w:val="00E370F0"/>
    <w:rsid w:val="00E37341"/>
    <w:rsid w:val="00E37456"/>
    <w:rsid w:val="00E40069"/>
    <w:rsid w:val="00E40203"/>
    <w:rsid w:val="00E40431"/>
    <w:rsid w:val="00E40941"/>
    <w:rsid w:val="00E40E2A"/>
    <w:rsid w:val="00E40F57"/>
    <w:rsid w:val="00E41284"/>
    <w:rsid w:val="00E412F3"/>
    <w:rsid w:val="00E41C87"/>
    <w:rsid w:val="00E41C8E"/>
    <w:rsid w:val="00E41E2E"/>
    <w:rsid w:val="00E42384"/>
    <w:rsid w:val="00E429E9"/>
    <w:rsid w:val="00E437DC"/>
    <w:rsid w:val="00E43B12"/>
    <w:rsid w:val="00E43B26"/>
    <w:rsid w:val="00E43F43"/>
    <w:rsid w:val="00E43FDC"/>
    <w:rsid w:val="00E444D3"/>
    <w:rsid w:val="00E44809"/>
    <w:rsid w:val="00E449A2"/>
    <w:rsid w:val="00E44D32"/>
    <w:rsid w:val="00E45782"/>
    <w:rsid w:val="00E457E9"/>
    <w:rsid w:val="00E46A90"/>
    <w:rsid w:val="00E47E50"/>
    <w:rsid w:val="00E500A5"/>
    <w:rsid w:val="00E50B38"/>
    <w:rsid w:val="00E50CBA"/>
    <w:rsid w:val="00E510DC"/>
    <w:rsid w:val="00E51446"/>
    <w:rsid w:val="00E518BA"/>
    <w:rsid w:val="00E51AD5"/>
    <w:rsid w:val="00E51C47"/>
    <w:rsid w:val="00E5224D"/>
    <w:rsid w:val="00E529BD"/>
    <w:rsid w:val="00E52AA0"/>
    <w:rsid w:val="00E52DCB"/>
    <w:rsid w:val="00E52F05"/>
    <w:rsid w:val="00E537BC"/>
    <w:rsid w:val="00E540C6"/>
    <w:rsid w:val="00E542A5"/>
    <w:rsid w:val="00E542BD"/>
    <w:rsid w:val="00E546F7"/>
    <w:rsid w:val="00E5473D"/>
    <w:rsid w:val="00E5613A"/>
    <w:rsid w:val="00E56198"/>
    <w:rsid w:val="00E56748"/>
    <w:rsid w:val="00E60388"/>
    <w:rsid w:val="00E61303"/>
    <w:rsid w:val="00E6149D"/>
    <w:rsid w:val="00E61ACF"/>
    <w:rsid w:val="00E61D12"/>
    <w:rsid w:val="00E62044"/>
    <w:rsid w:val="00E62270"/>
    <w:rsid w:val="00E62717"/>
    <w:rsid w:val="00E6289D"/>
    <w:rsid w:val="00E629CD"/>
    <w:rsid w:val="00E62BE8"/>
    <w:rsid w:val="00E63093"/>
    <w:rsid w:val="00E639F8"/>
    <w:rsid w:val="00E645FD"/>
    <w:rsid w:val="00E6471B"/>
    <w:rsid w:val="00E649CE"/>
    <w:rsid w:val="00E658E4"/>
    <w:rsid w:val="00E659E1"/>
    <w:rsid w:val="00E65C46"/>
    <w:rsid w:val="00E65FB5"/>
    <w:rsid w:val="00E66835"/>
    <w:rsid w:val="00E66C0E"/>
    <w:rsid w:val="00E671F0"/>
    <w:rsid w:val="00E67691"/>
    <w:rsid w:val="00E67A3C"/>
    <w:rsid w:val="00E701D8"/>
    <w:rsid w:val="00E70FA0"/>
    <w:rsid w:val="00E713CA"/>
    <w:rsid w:val="00E728B8"/>
    <w:rsid w:val="00E72981"/>
    <w:rsid w:val="00E72F7F"/>
    <w:rsid w:val="00E737A6"/>
    <w:rsid w:val="00E740AA"/>
    <w:rsid w:val="00E74C45"/>
    <w:rsid w:val="00E74D6F"/>
    <w:rsid w:val="00E74FEF"/>
    <w:rsid w:val="00E75657"/>
    <w:rsid w:val="00E75696"/>
    <w:rsid w:val="00E762AA"/>
    <w:rsid w:val="00E76DC7"/>
    <w:rsid w:val="00E7737E"/>
    <w:rsid w:val="00E77793"/>
    <w:rsid w:val="00E77E9C"/>
    <w:rsid w:val="00E804A4"/>
    <w:rsid w:val="00E81039"/>
    <w:rsid w:val="00E82756"/>
    <w:rsid w:val="00E82910"/>
    <w:rsid w:val="00E82C14"/>
    <w:rsid w:val="00E82F1E"/>
    <w:rsid w:val="00E82FC5"/>
    <w:rsid w:val="00E834A7"/>
    <w:rsid w:val="00E840EC"/>
    <w:rsid w:val="00E84654"/>
    <w:rsid w:val="00E84E1C"/>
    <w:rsid w:val="00E8525A"/>
    <w:rsid w:val="00E85C56"/>
    <w:rsid w:val="00E85E58"/>
    <w:rsid w:val="00E8636E"/>
    <w:rsid w:val="00E87004"/>
    <w:rsid w:val="00E873DF"/>
    <w:rsid w:val="00E87559"/>
    <w:rsid w:val="00E9020D"/>
    <w:rsid w:val="00E9024D"/>
    <w:rsid w:val="00E906A3"/>
    <w:rsid w:val="00E90DD2"/>
    <w:rsid w:val="00E91088"/>
    <w:rsid w:val="00E918DB"/>
    <w:rsid w:val="00E91C11"/>
    <w:rsid w:val="00E91D4C"/>
    <w:rsid w:val="00E9210F"/>
    <w:rsid w:val="00E92DA2"/>
    <w:rsid w:val="00E934F9"/>
    <w:rsid w:val="00E9375D"/>
    <w:rsid w:val="00E93BB4"/>
    <w:rsid w:val="00E93C4B"/>
    <w:rsid w:val="00E93D85"/>
    <w:rsid w:val="00E93F6F"/>
    <w:rsid w:val="00E942A9"/>
    <w:rsid w:val="00E943D3"/>
    <w:rsid w:val="00E94928"/>
    <w:rsid w:val="00E95708"/>
    <w:rsid w:val="00E9583F"/>
    <w:rsid w:val="00E95D97"/>
    <w:rsid w:val="00E968E4"/>
    <w:rsid w:val="00E96CE3"/>
    <w:rsid w:val="00E9773A"/>
    <w:rsid w:val="00E97A89"/>
    <w:rsid w:val="00E97ACE"/>
    <w:rsid w:val="00E97FC5"/>
    <w:rsid w:val="00E97FFB"/>
    <w:rsid w:val="00EA0044"/>
    <w:rsid w:val="00EA0227"/>
    <w:rsid w:val="00EA0B93"/>
    <w:rsid w:val="00EA121A"/>
    <w:rsid w:val="00EA2052"/>
    <w:rsid w:val="00EA2994"/>
    <w:rsid w:val="00EA393A"/>
    <w:rsid w:val="00EA420A"/>
    <w:rsid w:val="00EA4606"/>
    <w:rsid w:val="00EA4A43"/>
    <w:rsid w:val="00EA4EF3"/>
    <w:rsid w:val="00EA5B55"/>
    <w:rsid w:val="00EA60FD"/>
    <w:rsid w:val="00EA61AC"/>
    <w:rsid w:val="00EA6B4E"/>
    <w:rsid w:val="00EA72AD"/>
    <w:rsid w:val="00EA7465"/>
    <w:rsid w:val="00EA7D93"/>
    <w:rsid w:val="00EB006A"/>
    <w:rsid w:val="00EB090F"/>
    <w:rsid w:val="00EB0932"/>
    <w:rsid w:val="00EB0EA3"/>
    <w:rsid w:val="00EB14B5"/>
    <w:rsid w:val="00EB1857"/>
    <w:rsid w:val="00EB277A"/>
    <w:rsid w:val="00EB3031"/>
    <w:rsid w:val="00EB3B99"/>
    <w:rsid w:val="00EB4282"/>
    <w:rsid w:val="00EB5502"/>
    <w:rsid w:val="00EB5B6B"/>
    <w:rsid w:val="00EB6797"/>
    <w:rsid w:val="00EB6F55"/>
    <w:rsid w:val="00EB793B"/>
    <w:rsid w:val="00EB7FD8"/>
    <w:rsid w:val="00EC0324"/>
    <w:rsid w:val="00EC0477"/>
    <w:rsid w:val="00EC0960"/>
    <w:rsid w:val="00EC10D6"/>
    <w:rsid w:val="00EC1220"/>
    <w:rsid w:val="00EC1AF9"/>
    <w:rsid w:val="00EC1D3A"/>
    <w:rsid w:val="00EC20FF"/>
    <w:rsid w:val="00EC2240"/>
    <w:rsid w:val="00EC25DF"/>
    <w:rsid w:val="00EC335F"/>
    <w:rsid w:val="00EC3B1B"/>
    <w:rsid w:val="00EC4150"/>
    <w:rsid w:val="00EC4A0B"/>
    <w:rsid w:val="00EC5018"/>
    <w:rsid w:val="00EC5DA5"/>
    <w:rsid w:val="00EC643A"/>
    <w:rsid w:val="00EC7014"/>
    <w:rsid w:val="00EC7433"/>
    <w:rsid w:val="00EC7759"/>
    <w:rsid w:val="00EC7D87"/>
    <w:rsid w:val="00EC7F46"/>
    <w:rsid w:val="00ED0570"/>
    <w:rsid w:val="00ED06EB"/>
    <w:rsid w:val="00ED09C3"/>
    <w:rsid w:val="00ED0AC7"/>
    <w:rsid w:val="00ED0C19"/>
    <w:rsid w:val="00ED1743"/>
    <w:rsid w:val="00ED1998"/>
    <w:rsid w:val="00ED1AAB"/>
    <w:rsid w:val="00ED239C"/>
    <w:rsid w:val="00ED2AC0"/>
    <w:rsid w:val="00ED2E9A"/>
    <w:rsid w:val="00ED3497"/>
    <w:rsid w:val="00ED4369"/>
    <w:rsid w:val="00ED43CF"/>
    <w:rsid w:val="00ED44CB"/>
    <w:rsid w:val="00ED4FF4"/>
    <w:rsid w:val="00ED5287"/>
    <w:rsid w:val="00ED583E"/>
    <w:rsid w:val="00ED58F6"/>
    <w:rsid w:val="00ED5DC6"/>
    <w:rsid w:val="00ED5F43"/>
    <w:rsid w:val="00ED62F7"/>
    <w:rsid w:val="00ED64F0"/>
    <w:rsid w:val="00ED6562"/>
    <w:rsid w:val="00ED6936"/>
    <w:rsid w:val="00ED7106"/>
    <w:rsid w:val="00ED7B29"/>
    <w:rsid w:val="00ED7EBF"/>
    <w:rsid w:val="00ED7FDE"/>
    <w:rsid w:val="00EE06AF"/>
    <w:rsid w:val="00EE07C8"/>
    <w:rsid w:val="00EE09C0"/>
    <w:rsid w:val="00EE0B0A"/>
    <w:rsid w:val="00EE10D9"/>
    <w:rsid w:val="00EE1999"/>
    <w:rsid w:val="00EE1A2B"/>
    <w:rsid w:val="00EE1A81"/>
    <w:rsid w:val="00EE2065"/>
    <w:rsid w:val="00EE3688"/>
    <w:rsid w:val="00EE4046"/>
    <w:rsid w:val="00EE442B"/>
    <w:rsid w:val="00EE453B"/>
    <w:rsid w:val="00EE4D8C"/>
    <w:rsid w:val="00EE4F3E"/>
    <w:rsid w:val="00EE50D4"/>
    <w:rsid w:val="00EE56E9"/>
    <w:rsid w:val="00EE5A12"/>
    <w:rsid w:val="00EE5A14"/>
    <w:rsid w:val="00EE5C4A"/>
    <w:rsid w:val="00EE77F5"/>
    <w:rsid w:val="00EE7951"/>
    <w:rsid w:val="00EE7A2E"/>
    <w:rsid w:val="00EE7EF6"/>
    <w:rsid w:val="00EF0BA0"/>
    <w:rsid w:val="00EF10DB"/>
    <w:rsid w:val="00EF1144"/>
    <w:rsid w:val="00EF217E"/>
    <w:rsid w:val="00EF224A"/>
    <w:rsid w:val="00EF280A"/>
    <w:rsid w:val="00EF28FA"/>
    <w:rsid w:val="00EF2B4C"/>
    <w:rsid w:val="00EF2D75"/>
    <w:rsid w:val="00EF3287"/>
    <w:rsid w:val="00EF3803"/>
    <w:rsid w:val="00EF3826"/>
    <w:rsid w:val="00EF389B"/>
    <w:rsid w:val="00EF39C7"/>
    <w:rsid w:val="00EF3A6D"/>
    <w:rsid w:val="00EF3A83"/>
    <w:rsid w:val="00EF3B36"/>
    <w:rsid w:val="00EF576E"/>
    <w:rsid w:val="00EF5844"/>
    <w:rsid w:val="00EF5C8E"/>
    <w:rsid w:val="00EF6248"/>
    <w:rsid w:val="00EF6F24"/>
    <w:rsid w:val="00EF774D"/>
    <w:rsid w:val="00F000AE"/>
    <w:rsid w:val="00F00D5D"/>
    <w:rsid w:val="00F01054"/>
    <w:rsid w:val="00F0194B"/>
    <w:rsid w:val="00F019CB"/>
    <w:rsid w:val="00F022D3"/>
    <w:rsid w:val="00F0276D"/>
    <w:rsid w:val="00F02EC4"/>
    <w:rsid w:val="00F02F85"/>
    <w:rsid w:val="00F03608"/>
    <w:rsid w:val="00F03E21"/>
    <w:rsid w:val="00F03E5D"/>
    <w:rsid w:val="00F044CC"/>
    <w:rsid w:val="00F04693"/>
    <w:rsid w:val="00F04D93"/>
    <w:rsid w:val="00F04FAD"/>
    <w:rsid w:val="00F05D48"/>
    <w:rsid w:val="00F06173"/>
    <w:rsid w:val="00F06564"/>
    <w:rsid w:val="00F0677E"/>
    <w:rsid w:val="00F07CF2"/>
    <w:rsid w:val="00F07EF1"/>
    <w:rsid w:val="00F10417"/>
    <w:rsid w:val="00F10E9A"/>
    <w:rsid w:val="00F10F1B"/>
    <w:rsid w:val="00F10F8B"/>
    <w:rsid w:val="00F11764"/>
    <w:rsid w:val="00F11B64"/>
    <w:rsid w:val="00F12075"/>
    <w:rsid w:val="00F12321"/>
    <w:rsid w:val="00F12F43"/>
    <w:rsid w:val="00F13206"/>
    <w:rsid w:val="00F132DD"/>
    <w:rsid w:val="00F13626"/>
    <w:rsid w:val="00F13763"/>
    <w:rsid w:val="00F143C0"/>
    <w:rsid w:val="00F14F2C"/>
    <w:rsid w:val="00F15228"/>
    <w:rsid w:val="00F15454"/>
    <w:rsid w:val="00F1566A"/>
    <w:rsid w:val="00F15E33"/>
    <w:rsid w:val="00F16044"/>
    <w:rsid w:val="00F167AD"/>
    <w:rsid w:val="00F16BEA"/>
    <w:rsid w:val="00F173F8"/>
    <w:rsid w:val="00F1755E"/>
    <w:rsid w:val="00F17CD5"/>
    <w:rsid w:val="00F17DF2"/>
    <w:rsid w:val="00F20068"/>
    <w:rsid w:val="00F20099"/>
    <w:rsid w:val="00F201E6"/>
    <w:rsid w:val="00F2039D"/>
    <w:rsid w:val="00F20787"/>
    <w:rsid w:val="00F20C23"/>
    <w:rsid w:val="00F215E8"/>
    <w:rsid w:val="00F21758"/>
    <w:rsid w:val="00F22A60"/>
    <w:rsid w:val="00F22D02"/>
    <w:rsid w:val="00F22FA2"/>
    <w:rsid w:val="00F22FAD"/>
    <w:rsid w:val="00F23248"/>
    <w:rsid w:val="00F2347F"/>
    <w:rsid w:val="00F23C92"/>
    <w:rsid w:val="00F24A45"/>
    <w:rsid w:val="00F24AFE"/>
    <w:rsid w:val="00F24DCF"/>
    <w:rsid w:val="00F24FA1"/>
    <w:rsid w:val="00F2578D"/>
    <w:rsid w:val="00F26228"/>
    <w:rsid w:val="00F26637"/>
    <w:rsid w:val="00F26B2A"/>
    <w:rsid w:val="00F275A5"/>
    <w:rsid w:val="00F27BCA"/>
    <w:rsid w:val="00F30F4F"/>
    <w:rsid w:val="00F31141"/>
    <w:rsid w:val="00F317D3"/>
    <w:rsid w:val="00F321CD"/>
    <w:rsid w:val="00F32B4E"/>
    <w:rsid w:val="00F32E7F"/>
    <w:rsid w:val="00F33C81"/>
    <w:rsid w:val="00F345D3"/>
    <w:rsid w:val="00F34A1E"/>
    <w:rsid w:val="00F35590"/>
    <w:rsid w:val="00F35B8B"/>
    <w:rsid w:val="00F36702"/>
    <w:rsid w:val="00F3730F"/>
    <w:rsid w:val="00F37333"/>
    <w:rsid w:val="00F37A50"/>
    <w:rsid w:val="00F37C65"/>
    <w:rsid w:val="00F40DEE"/>
    <w:rsid w:val="00F40F2A"/>
    <w:rsid w:val="00F41733"/>
    <w:rsid w:val="00F42333"/>
    <w:rsid w:val="00F425D4"/>
    <w:rsid w:val="00F4271D"/>
    <w:rsid w:val="00F4380E"/>
    <w:rsid w:val="00F43891"/>
    <w:rsid w:val="00F438A8"/>
    <w:rsid w:val="00F43988"/>
    <w:rsid w:val="00F44AED"/>
    <w:rsid w:val="00F457C4"/>
    <w:rsid w:val="00F45877"/>
    <w:rsid w:val="00F4628A"/>
    <w:rsid w:val="00F465E1"/>
    <w:rsid w:val="00F47AE5"/>
    <w:rsid w:val="00F5002A"/>
    <w:rsid w:val="00F50BD2"/>
    <w:rsid w:val="00F50D7B"/>
    <w:rsid w:val="00F50F76"/>
    <w:rsid w:val="00F51B7D"/>
    <w:rsid w:val="00F52082"/>
    <w:rsid w:val="00F52211"/>
    <w:rsid w:val="00F522CE"/>
    <w:rsid w:val="00F5232E"/>
    <w:rsid w:val="00F52F73"/>
    <w:rsid w:val="00F540F5"/>
    <w:rsid w:val="00F542DC"/>
    <w:rsid w:val="00F550B3"/>
    <w:rsid w:val="00F55492"/>
    <w:rsid w:val="00F554C3"/>
    <w:rsid w:val="00F56C55"/>
    <w:rsid w:val="00F57468"/>
    <w:rsid w:val="00F5752F"/>
    <w:rsid w:val="00F60DD3"/>
    <w:rsid w:val="00F60F5B"/>
    <w:rsid w:val="00F626CC"/>
    <w:rsid w:val="00F62729"/>
    <w:rsid w:val="00F62D13"/>
    <w:rsid w:val="00F62D6B"/>
    <w:rsid w:val="00F62F30"/>
    <w:rsid w:val="00F63084"/>
    <w:rsid w:val="00F6349A"/>
    <w:rsid w:val="00F63804"/>
    <w:rsid w:val="00F6417D"/>
    <w:rsid w:val="00F6427E"/>
    <w:rsid w:val="00F64321"/>
    <w:rsid w:val="00F64656"/>
    <w:rsid w:val="00F64B54"/>
    <w:rsid w:val="00F65098"/>
    <w:rsid w:val="00F654B3"/>
    <w:rsid w:val="00F6574B"/>
    <w:rsid w:val="00F6593C"/>
    <w:rsid w:val="00F65E88"/>
    <w:rsid w:val="00F66574"/>
    <w:rsid w:val="00F66D49"/>
    <w:rsid w:val="00F6717E"/>
    <w:rsid w:val="00F67C7C"/>
    <w:rsid w:val="00F67F9C"/>
    <w:rsid w:val="00F70762"/>
    <w:rsid w:val="00F70E24"/>
    <w:rsid w:val="00F710FA"/>
    <w:rsid w:val="00F71146"/>
    <w:rsid w:val="00F711A5"/>
    <w:rsid w:val="00F72F54"/>
    <w:rsid w:val="00F72F98"/>
    <w:rsid w:val="00F731C2"/>
    <w:rsid w:val="00F74506"/>
    <w:rsid w:val="00F74763"/>
    <w:rsid w:val="00F74DC5"/>
    <w:rsid w:val="00F75778"/>
    <w:rsid w:val="00F75955"/>
    <w:rsid w:val="00F75A9D"/>
    <w:rsid w:val="00F75B9B"/>
    <w:rsid w:val="00F75FB1"/>
    <w:rsid w:val="00F764CD"/>
    <w:rsid w:val="00F766EA"/>
    <w:rsid w:val="00F767A2"/>
    <w:rsid w:val="00F76FDD"/>
    <w:rsid w:val="00F77971"/>
    <w:rsid w:val="00F77F20"/>
    <w:rsid w:val="00F80230"/>
    <w:rsid w:val="00F80248"/>
    <w:rsid w:val="00F8069F"/>
    <w:rsid w:val="00F80898"/>
    <w:rsid w:val="00F80BCA"/>
    <w:rsid w:val="00F80F01"/>
    <w:rsid w:val="00F81227"/>
    <w:rsid w:val="00F81455"/>
    <w:rsid w:val="00F8188F"/>
    <w:rsid w:val="00F828A8"/>
    <w:rsid w:val="00F82FA5"/>
    <w:rsid w:val="00F835BA"/>
    <w:rsid w:val="00F835EE"/>
    <w:rsid w:val="00F8421A"/>
    <w:rsid w:val="00F84851"/>
    <w:rsid w:val="00F84B85"/>
    <w:rsid w:val="00F85181"/>
    <w:rsid w:val="00F85A87"/>
    <w:rsid w:val="00F87289"/>
    <w:rsid w:val="00F872E5"/>
    <w:rsid w:val="00F8799D"/>
    <w:rsid w:val="00F87F98"/>
    <w:rsid w:val="00F90387"/>
    <w:rsid w:val="00F903CD"/>
    <w:rsid w:val="00F90544"/>
    <w:rsid w:val="00F90A6A"/>
    <w:rsid w:val="00F91672"/>
    <w:rsid w:val="00F91E9C"/>
    <w:rsid w:val="00F91ED6"/>
    <w:rsid w:val="00F92557"/>
    <w:rsid w:val="00F92565"/>
    <w:rsid w:val="00F929A8"/>
    <w:rsid w:val="00F929B2"/>
    <w:rsid w:val="00F93055"/>
    <w:rsid w:val="00F9419F"/>
    <w:rsid w:val="00F941FC"/>
    <w:rsid w:val="00F9423F"/>
    <w:rsid w:val="00F95D2C"/>
    <w:rsid w:val="00F95FBF"/>
    <w:rsid w:val="00F9641D"/>
    <w:rsid w:val="00F9679C"/>
    <w:rsid w:val="00F96F59"/>
    <w:rsid w:val="00F97336"/>
    <w:rsid w:val="00F973DE"/>
    <w:rsid w:val="00F9781B"/>
    <w:rsid w:val="00F97844"/>
    <w:rsid w:val="00F97959"/>
    <w:rsid w:val="00F97A69"/>
    <w:rsid w:val="00F97DF4"/>
    <w:rsid w:val="00FA00CC"/>
    <w:rsid w:val="00FA07EE"/>
    <w:rsid w:val="00FA0930"/>
    <w:rsid w:val="00FA0FB6"/>
    <w:rsid w:val="00FA1CBE"/>
    <w:rsid w:val="00FA26FA"/>
    <w:rsid w:val="00FA29A9"/>
    <w:rsid w:val="00FA3E4B"/>
    <w:rsid w:val="00FA41F8"/>
    <w:rsid w:val="00FA48A5"/>
    <w:rsid w:val="00FA4A38"/>
    <w:rsid w:val="00FA4D2E"/>
    <w:rsid w:val="00FA50B2"/>
    <w:rsid w:val="00FA52DD"/>
    <w:rsid w:val="00FA5780"/>
    <w:rsid w:val="00FA598F"/>
    <w:rsid w:val="00FA67E3"/>
    <w:rsid w:val="00FA70E8"/>
    <w:rsid w:val="00FA747E"/>
    <w:rsid w:val="00FA7F71"/>
    <w:rsid w:val="00FB06F2"/>
    <w:rsid w:val="00FB17E9"/>
    <w:rsid w:val="00FB1FC2"/>
    <w:rsid w:val="00FB2169"/>
    <w:rsid w:val="00FB2A28"/>
    <w:rsid w:val="00FB2DE8"/>
    <w:rsid w:val="00FB310B"/>
    <w:rsid w:val="00FB3B8C"/>
    <w:rsid w:val="00FB3E6B"/>
    <w:rsid w:val="00FB3ECF"/>
    <w:rsid w:val="00FB40FF"/>
    <w:rsid w:val="00FB4614"/>
    <w:rsid w:val="00FB4689"/>
    <w:rsid w:val="00FB46C9"/>
    <w:rsid w:val="00FB4D03"/>
    <w:rsid w:val="00FB5AA9"/>
    <w:rsid w:val="00FB5ABA"/>
    <w:rsid w:val="00FB6113"/>
    <w:rsid w:val="00FB63FA"/>
    <w:rsid w:val="00FB6AEC"/>
    <w:rsid w:val="00FB7298"/>
    <w:rsid w:val="00FB77EF"/>
    <w:rsid w:val="00FB785C"/>
    <w:rsid w:val="00FB7D1A"/>
    <w:rsid w:val="00FB7FBE"/>
    <w:rsid w:val="00FC0410"/>
    <w:rsid w:val="00FC0619"/>
    <w:rsid w:val="00FC08D2"/>
    <w:rsid w:val="00FC0920"/>
    <w:rsid w:val="00FC0D98"/>
    <w:rsid w:val="00FC1C02"/>
    <w:rsid w:val="00FC1D8E"/>
    <w:rsid w:val="00FC2154"/>
    <w:rsid w:val="00FC2215"/>
    <w:rsid w:val="00FC28FB"/>
    <w:rsid w:val="00FC329B"/>
    <w:rsid w:val="00FC3DBA"/>
    <w:rsid w:val="00FC4622"/>
    <w:rsid w:val="00FC46A7"/>
    <w:rsid w:val="00FC52A8"/>
    <w:rsid w:val="00FC545C"/>
    <w:rsid w:val="00FC56A8"/>
    <w:rsid w:val="00FC58F2"/>
    <w:rsid w:val="00FC62DF"/>
    <w:rsid w:val="00FC6BE4"/>
    <w:rsid w:val="00FC78F0"/>
    <w:rsid w:val="00FC798A"/>
    <w:rsid w:val="00FD008C"/>
    <w:rsid w:val="00FD08AD"/>
    <w:rsid w:val="00FD0E4A"/>
    <w:rsid w:val="00FD1428"/>
    <w:rsid w:val="00FD265B"/>
    <w:rsid w:val="00FD270F"/>
    <w:rsid w:val="00FD2970"/>
    <w:rsid w:val="00FD29AE"/>
    <w:rsid w:val="00FD4494"/>
    <w:rsid w:val="00FD4E56"/>
    <w:rsid w:val="00FD6C58"/>
    <w:rsid w:val="00FD7410"/>
    <w:rsid w:val="00FD7BB1"/>
    <w:rsid w:val="00FD7F5F"/>
    <w:rsid w:val="00FE0BF3"/>
    <w:rsid w:val="00FE1486"/>
    <w:rsid w:val="00FE2140"/>
    <w:rsid w:val="00FE219E"/>
    <w:rsid w:val="00FE21BC"/>
    <w:rsid w:val="00FE269F"/>
    <w:rsid w:val="00FE2715"/>
    <w:rsid w:val="00FE343A"/>
    <w:rsid w:val="00FE43B7"/>
    <w:rsid w:val="00FE4818"/>
    <w:rsid w:val="00FE49A8"/>
    <w:rsid w:val="00FE4E0E"/>
    <w:rsid w:val="00FE4EF0"/>
    <w:rsid w:val="00FE4F10"/>
    <w:rsid w:val="00FE5751"/>
    <w:rsid w:val="00FE597F"/>
    <w:rsid w:val="00FE75CC"/>
    <w:rsid w:val="00FE7E36"/>
    <w:rsid w:val="00FF00C1"/>
    <w:rsid w:val="00FF035F"/>
    <w:rsid w:val="00FF0679"/>
    <w:rsid w:val="00FF0A6E"/>
    <w:rsid w:val="00FF0B04"/>
    <w:rsid w:val="00FF21AE"/>
    <w:rsid w:val="00FF2599"/>
    <w:rsid w:val="00FF26DF"/>
    <w:rsid w:val="00FF275C"/>
    <w:rsid w:val="00FF28D8"/>
    <w:rsid w:val="00FF2C10"/>
    <w:rsid w:val="00FF2CD1"/>
    <w:rsid w:val="00FF3185"/>
    <w:rsid w:val="00FF31AE"/>
    <w:rsid w:val="00FF3BFA"/>
    <w:rsid w:val="00FF3C43"/>
    <w:rsid w:val="00FF3C92"/>
    <w:rsid w:val="00FF3D14"/>
    <w:rsid w:val="00FF4AD5"/>
    <w:rsid w:val="00FF54FB"/>
    <w:rsid w:val="00FF59CF"/>
    <w:rsid w:val="00FF5C37"/>
    <w:rsid w:val="00FF6055"/>
    <w:rsid w:val="00FF64D7"/>
    <w:rsid w:val="00FF6AB9"/>
    <w:rsid w:val="00FF6AD4"/>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itle" w:qFormat="1"/>
    <w:lsdException w:name="Body Text" w:uiPriority="99"/>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uiPriority w:val="99"/>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uiPriority w:val="99"/>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3GPPAgreements">
    <w:name w:val="3GPP Agreements"/>
    <w:basedOn w:val="Normal"/>
    <w:link w:val="3GPPAgreementsChar"/>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rsid w:val="00903388"/>
    <w:rPr>
      <w:rFonts w:ascii="Arial" w:hAnsi="Arial"/>
      <w:sz w:val="28"/>
    </w:rPr>
  </w:style>
  <w:style w:type="paragraph" w:customStyle="1" w:styleId="3gppagreements0">
    <w:name w:val="3gppagreements"/>
    <w:basedOn w:val="Normal"/>
    <w:rsid w:val="00D368A8"/>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18739182">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52764390">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3630</TotalTime>
  <Pages>11</Pages>
  <Words>3590</Words>
  <Characters>20464</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24006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1168</cp:revision>
  <cp:lastPrinted>2022-04-07T17:32:00Z</cp:lastPrinted>
  <dcterms:created xsi:type="dcterms:W3CDTF">2022-01-03T16:25:00Z</dcterms:created>
  <dcterms:modified xsi:type="dcterms:W3CDTF">2022-04-25T18:23:00Z</dcterms:modified>
</cp:coreProperties>
</file>